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6EE72F67" w:rsidR="00622D33" w:rsidRDefault="00622D33" w:rsidP="00CD076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bookmarkStart w:id="0" w:name="_GoBack"/>
      <w:r w:rsidR="00641A32" w:rsidRPr="005D2DF7">
        <w:rPr>
          <w:b/>
          <w:i/>
          <w:noProof/>
          <w:sz w:val="24"/>
        </w:rPr>
        <w:t>S5-196</w:t>
      </w:r>
      <w:r w:rsidR="007737A5" w:rsidRPr="005D2DF7">
        <w:rPr>
          <w:b/>
          <w:i/>
          <w:noProof/>
          <w:sz w:val="24"/>
        </w:rPr>
        <w:t>078</w:t>
      </w:r>
      <w:bookmarkEnd w:id="0"/>
    </w:p>
    <w:p w14:paraId="4246DB50" w14:textId="77777777" w:rsidR="00622D33" w:rsidRDefault="00622D33" w:rsidP="00622D3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667917DF" w:rsidR="001E41F3" w:rsidRPr="00410371" w:rsidRDefault="00D12073" w:rsidP="001B0B2D">
            <w:pPr>
              <w:pStyle w:val="CRCoverPage"/>
              <w:spacing w:after="0"/>
              <w:rPr>
                <w:noProof/>
              </w:rPr>
            </w:pPr>
            <w:r w:rsidRPr="00D12073">
              <w:rPr>
                <w:b/>
                <w:noProof/>
                <w:sz w:val="28"/>
              </w:rPr>
              <w:t>0</w:t>
            </w:r>
            <w:r w:rsidR="001B0B2D">
              <w:rPr>
                <w:b/>
                <w:noProof/>
                <w:sz w:val="28"/>
              </w:rPr>
              <w:t>098</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4106A6AE" w:rsidR="001E41F3" w:rsidRPr="00410371" w:rsidRDefault="00150D01" w:rsidP="00E13F3D">
            <w:pPr>
              <w:pStyle w:val="CRCoverPage"/>
              <w:spacing w:after="0"/>
              <w:jc w:val="center"/>
              <w:rPr>
                <w:b/>
                <w:noProof/>
              </w:rPr>
            </w:pPr>
            <w:r>
              <w:rPr>
                <w:b/>
                <w:noProof/>
                <w:sz w:val="28"/>
              </w:rPr>
              <w:t>-</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225C13F1" w:rsidR="001E41F3" w:rsidRPr="00410371" w:rsidRDefault="00135E55" w:rsidP="00135E55">
            <w:pPr>
              <w:pStyle w:val="CRCoverPage"/>
              <w:tabs>
                <w:tab w:val="center" w:pos="808"/>
                <w:tab w:val="left" w:pos="1577"/>
              </w:tabs>
              <w:spacing w:after="0"/>
              <w:rPr>
                <w:noProof/>
                <w:sz w:val="28"/>
              </w:rPr>
            </w:pPr>
            <w:r>
              <w:rPr>
                <w:b/>
                <w:noProof/>
                <w:sz w:val="28"/>
              </w:rPr>
              <w:tab/>
            </w:r>
            <w:r w:rsidR="00150D01">
              <w:rPr>
                <w:b/>
                <w:noProof/>
                <w:sz w:val="28"/>
              </w:rPr>
              <w:t>15.</w:t>
            </w:r>
            <w:r w:rsidR="00D12073">
              <w:rPr>
                <w:b/>
                <w:noProof/>
                <w:sz w:val="28"/>
              </w:rPr>
              <w:t>4</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480CADC9" w:rsidR="001E41F3" w:rsidRDefault="00961050" w:rsidP="00075857">
            <w:pPr>
              <w:pStyle w:val="CRCoverPage"/>
              <w:spacing w:after="0"/>
              <w:ind w:left="100"/>
              <w:rPr>
                <w:noProof/>
              </w:rPr>
            </w:pPr>
            <w:r>
              <w:rPr>
                <w:noProof/>
              </w:rPr>
              <w:t>2019-</w:t>
            </w:r>
            <w:r w:rsidR="00075857">
              <w:rPr>
                <w:noProof/>
              </w:rPr>
              <w:t>10</w:t>
            </w:r>
            <w:r w:rsidR="00075857">
              <w:rPr>
                <w:rFonts w:hint="eastAsia"/>
                <w:noProof/>
                <w:lang w:eastAsia="zh-CN"/>
              </w:rPr>
              <w:t>-</w:t>
            </w:r>
            <w:r w:rsidR="00075857">
              <w:rPr>
                <w:noProof/>
              </w:rPr>
              <w:t>01</w:t>
            </w:r>
          </w:p>
        </w:tc>
      </w:tr>
      <w:tr w:rsidR="001E41F3" w14:paraId="5B7ED9C1" w14:textId="77777777" w:rsidTr="00547111">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6B380A79" w:rsidR="001E41F3" w:rsidRDefault="00352210" w:rsidP="00D24991">
            <w:pPr>
              <w:pStyle w:val="CRCoverPage"/>
              <w:spacing w:after="0"/>
              <w:ind w:left="100" w:right="-609"/>
              <w:rPr>
                <w:b/>
                <w:noProof/>
              </w:rPr>
            </w:pPr>
            <w:r>
              <w:rPr>
                <w:b/>
                <w:noProof/>
              </w:rPr>
              <w:t>F</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0E268F52" w:rsidR="001E41F3" w:rsidRDefault="00961050">
            <w:pPr>
              <w:pStyle w:val="CRCoverPage"/>
              <w:spacing w:after="0"/>
              <w:ind w:left="100"/>
              <w:rPr>
                <w:noProof/>
              </w:rPr>
            </w:pPr>
            <w:r>
              <w:rPr>
                <w:noProof/>
              </w:rPr>
              <w:t>Rel-15</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7219E15C" w:rsidR="001E41F3" w:rsidRDefault="008B20E4" w:rsidP="00972E07">
            <w:pPr>
              <w:pStyle w:val="CRCoverPage"/>
              <w:spacing w:after="0"/>
              <w:ind w:left="100"/>
              <w:rPr>
                <w:noProof/>
                <w:lang w:eastAsia="zh-CN"/>
              </w:rPr>
            </w:pPr>
            <w:r w:rsidRPr="00DC2B2B">
              <w:t>Unit Count Inactivity Timer</w:t>
            </w:r>
            <w:r>
              <w:t xml:space="preserve"> is used to replace the unused Quota timer</w:t>
            </w:r>
            <w:r w:rsidR="00DA6746">
              <w:rPr>
                <w:noProof/>
                <w:lang w:eastAsia="zh-CN"/>
              </w:rPr>
              <w:t>.</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5BB462D7" w:rsidR="001E41F3" w:rsidRDefault="00A57A4C" w:rsidP="00972E07">
            <w:pPr>
              <w:pStyle w:val="CRCoverPage"/>
              <w:spacing w:after="0"/>
              <w:ind w:left="100"/>
              <w:rPr>
                <w:noProof/>
                <w:lang w:eastAsia="zh-CN"/>
              </w:rPr>
            </w:pPr>
            <w:r>
              <w:rPr>
                <w:rFonts w:hint="eastAsia"/>
                <w:noProof/>
                <w:lang w:eastAsia="zh-CN"/>
              </w:rPr>
              <w:t>C</w:t>
            </w:r>
            <w:r>
              <w:rPr>
                <w:noProof/>
                <w:lang w:eastAsia="zh-CN"/>
              </w:rPr>
              <w:t xml:space="preserve">hange the </w:t>
            </w:r>
            <w:r w:rsidR="00F518D8">
              <w:t>unused Quota timer</w:t>
            </w:r>
            <w:r>
              <w:rPr>
                <w:noProof/>
                <w:lang w:eastAsia="zh-CN"/>
              </w:rPr>
              <w:t xml:space="preserve"> to </w:t>
            </w:r>
            <w:r w:rsidR="008B20E4" w:rsidRPr="00DC2B2B">
              <w:t>Unit Count Inactivity Timer</w:t>
            </w:r>
            <w:r>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7DD647CD" w:rsidR="001E41F3" w:rsidRDefault="00910689" w:rsidP="00F901EA">
            <w:pPr>
              <w:pStyle w:val="CRCoverPage"/>
              <w:spacing w:after="0"/>
              <w:ind w:left="100"/>
              <w:rPr>
                <w:noProof/>
                <w:lang w:eastAsia="zh-CN"/>
              </w:rPr>
            </w:pPr>
            <w:r>
              <w:rPr>
                <w:rFonts w:hint="eastAsia"/>
                <w:noProof/>
                <w:lang w:eastAsia="zh-CN"/>
              </w:rPr>
              <w:t>T</w:t>
            </w:r>
            <w:r>
              <w:rPr>
                <w:noProof/>
                <w:lang w:eastAsia="zh-CN"/>
              </w:rPr>
              <w:t xml:space="preserve">he </w:t>
            </w:r>
            <w:r w:rsidR="00F901EA">
              <w:rPr>
                <w:noProof/>
                <w:lang w:eastAsia="zh-CN"/>
              </w:rPr>
              <w:t xml:space="preserve">wrong name is used in the </w:t>
            </w:r>
            <w:r>
              <w:rPr>
                <w:noProof/>
                <w:lang w:eastAsia="zh-CN"/>
              </w:rPr>
              <w:t>specifications</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77A25CAB" w:rsidR="001E41F3" w:rsidRDefault="00525C2A">
            <w:pPr>
              <w:pStyle w:val="CRCoverPage"/>
              <w:spacing w:after="0"/>
              <w:ind w:left="100"/>
              <w:rPr>
                <w:noProof/>
                <w:lang w:eastAsia="zh-CN"/>
              </w:rPr>
            </w:pPr>
            <w:r>
              <w:rPr>
                <w:rFonts w:eastAsia="宋体"/>
                <w:lang w:bidi="ar-IQ"/>
              </w:rPr>
              <w:t>5.2.1.1</w:t>
            </w:r>
            <w:r w:rsidR="00135E55">
              <w:rPr>
                <w:rFonts w:eastAsia="宋体"/>
                <w:lang w:eastAsia="zh-CN" w:bidi="ar-IQ"/>
              </w:rPr>
              <w:t>,</w:t>
            </w:r>
            <w:r w:rsidR="00C91A6C" w:rsidRPr="00424394">
              <w:rPr>
                <w:rFonts w:eastAsia="宋体"/>
                <w:lang w:bidi="ar-IQ"/>
              </w:rPr>
              <w:t>5.2.1.4</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CD076D">
        <w:tc>
          <w:tcPr>
            <w:tcW w:w="9634" w:type="dxa"/>
            <w:shd w:val="clear" w:color="auto" w:fill="FFFFCC"/>
            <w:vAlign w:val="center"/>
          </w:tcPr>
          <w:p w14:paraId="0AA9254A" w14:textId="77777777" w:rsidR="0040495D" w:rsidRPr="001F3F67" w:rsidRDefault="0040495D" w:rsidP="00CD076D">
            <w:pPr>
              <w:jc w:val="center"/>
              <w:rPr>
                <w:rFonts w:ascii="Arial" w:hAnsi="Arial" w:cs="Arial"/>
                <w:b/>
                <w:bCs/>
                <w:sz w:val="28"/>
                <w:szCs w:val="28"/>
              </w:rPr>
            </w:pPr>
            <w:bookmarkStart w:id="3"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5688F9EF" w14:textId="77777777" w:rsidR="00A9582C" w:rsidRDefault="00A9582C" w:rsidP="00A9582C">
      <w:pPr>
        <w:pStyle w:val="4"/>
        <w:rPr>
          <w:lang w:val="x-none" w:bidi="ar-IQ"/>
        </w:rPr>
      </w:pPr>
      <w:bookmarkStart w:id="4" w:name="_Toc4506645"/>
      <w:bookmarkStart w:id="5" w:name="_Toc10799624"/>
      <w:bookmarkStart w:id="6" w:name="_Toc4506651"/>
      <w:bookmarkEnd w:id="3"/>
      <w:r>
        <w:rPr>
          <w:lang w:bidi="ar-IQ"/>
        </w:rPr>
        <w:t>5.2.1.1</w:t>
      </w:r>
      <w:r>
        <w:rPr>
          <w:lang w:bidi="ar-IQ"/>
        </w:rPr>
        <w:tab/>
        <w:t>General</w:t>
      </w:r>
      <w:bookmarkEnd w:id="4"/>
    </w:p>
    <w:p w14:paraId="5FE930F8" w14:textId="77777777" w:rsidR="00A9582C" w:rsidRDefault="00A9582C" w:rsidP="00A9582C">
      <w:pPr>
        <w:rPr>
          <w:rFonts w:eastAsia="宋体"/>
          <w:lang w:bidi="ar-IQ"/>
        </w:rPr>
      </w:pPr>
      <w:r>
        <w:rPr>
          <w:lang w:bidi="ar-IQ"/>
        </w:rPr>
        <w:t xml:space="preserve">Converged charging may be performed by the SMF </w:t>
      </w:r>
      <w:r>
        <w:t>interacting with CHF</w:t>
      </w:r>
      <w:r>
        <w:rPr>
          <w:lang w:bidi="ar-IQ"/>
        </w:rPr>
        <w:t xml:space="preserve"> using Nchf specified in TS 32.290 [57] and TS 32.291 [58]. In order to provide the data required for the management activities outlined in TS 32.240 [1] (Credit-Control, accounting, billing, statistics etc.), the SMF shall be able to perform converged charging for each of the following:</w:t>
      </w:r>
    </w:p>
    <w:p w14:paraId="1008908F" w14:textId="77777777" w:rsidR="00A9582C" w:rsidRDefault="00A9582C" w:rsidP="00A9582C">
      <w:pPr>
        <w:pStyle w:val="B1"/>
        <w:rPr>
          <w:lang w:bidi="ar-IQ"/>
        </w:rPr>
      </w:pPr>
      <w:r>
        <w:rPr>
          <w:lang w:bidi="ar-IQ"/>
        </w:rPr>
        <w:t>-</w:t>
      </w:r>
      <w:r>
        <w:rPr>
          <w:lang w:bidi="ar-IQ"/>
        </w:rPr>
        <w:tab/>
        <w:t>Charging data related to PDU session;</w:t>
      </w:r>
    </w:p>
    <w:p w14:paraId="339E7818" w14:textId="77777777" w:rsidR="00A9582C" w:rsidRDefault="00A9582C" w:rsidP="00A9582C">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617208C2" w14:textId="77777777" w:rsidR="00A9582C" w:rsidRDefault="00A9582C" w:rsidP="00A9582C">
      <w:r>
        <w:t xml:space="preserve">Converged charging includes quota management and usage reporting. </w:t>
      </w:r>
    </w:p>
    <w:p w14:paraId="6EC6E4B9" w14:textId="77777777" w:rsidR="00A9582C" w:rsidRDefault="00A9582C" w:rsidP="00A9582C">
      <w:pPr>
        <w:rPr>
          <w:lang w:eastAsia="zh-CN"/>
        </w:rPr>
      </w:pPr>
      <w:r>
        <w:rPr>
          <w:lang w:bidi="ar-IQ"/>
        </w:rPr>
        <w:t>The SMF</w:t>
      </w:r>
      <w:r>
        <w:rPr>
          <w:lang w:eastAsia="zh-CN" w:bidi="ar-IQ"/>
        </w:rPr>
        <w:t xml:space="preserve"> </w:t>
      </w:r>
      <w:r>
        <w:rPr>
          <w:lang w:bidi="ar-IQ"/>
        </w:rPr>
        <w:t>shall be able to report charging events to CDF for CDR generation.</w:t>
      </w:r>
    </w:p>
    <w:p w14:paraId="5F417CC6" w14:textId="77777777" w:rsidR="00A9582C" w:rsidRDefault="00A9582C" w:rsidP="00A9582C">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6E5CA399" w14:textId="77777777" w:rsidR="00A9582C" w:rsidRDefault="00A9582C" w:rsidP="00A9582C">
      <w:r>
        <w:t>The quota management is always per rating group, reporting level can be either per rating group or per combination of the rating group and service id, which is defined per PCC rule</w:t>
      </w:r>
      <w:r>
        <w:rPr>
          <w:lang w:eastAsia="zh-CN"/>
        </w:rPr>
        <w:t>.</w:t>
      </w:r>
    </w:p>
    <w:p w14:paraId="72FD2575" w14:textId="77777777" w:rsidR="00A9582C" w:rsidRDefault="00A9582C" w:rsidP="00A9582C">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7492E386" w14:textId="77777777" w:rsidR="00A9582C" w:rsidRDefault="00A9582C" w:rsidP="00A9582C">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422F8CC8" w14:textId="77777777" w:rsidR="00A9582C" w:rsidRDefault="00A9582C" w:rsidP="00A9582C">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38AD4C" w14:textId="77777777" w:rsidR="00A9582C" w:rsidRDefault="00A9582C" w:rsidP="00A9582C">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5A5D11E0" w14:textId="77777777" w:rsidR="00A9582C" w:rsidRDefault="00A9582C" w:rsidP="00A9582C">
      <w:r>
        <w:t>A detailed formal description of the converged charging parameters defined in the present document is to be found in TS 32.291 [58].</w:t>
      </w:r>
    </w:p>
    <w:p w14:paraId="3F83B357" w14:textId="77777777" w:rsidR="00A9582C" w:rsidRDefault="00A9582C" w:rsidP="00A9582C">
      <w:r>
        <w:rPr>
          <w:lang w:bidi="ar-IQ"/>
        </w:rPr>
        <w:t>A detailed formal description of the CDR parameters defined in the present document is to be found in TS 32.298 [51].</w:t>
      </w:r>
    </w:p>
    <w:p w14:paraId="7FEC7767" w14:textId="2DAD9C76" w:rsidR="00A95F09" w:rsidRPr="00A95F09" w:rsidRDefault="00A95F09" w:rsidP="003C5348">
      <w:pPr>
        <w:rPr>
          <w:lang w:bidi="ar-IQ"/>
        </w:rPr>
      </w:pPr>
      <w:ins w:id="7" w:author="Huawei-C" w:date="2019-10-01T21:56:00Z">
        <w:r>
          <w:rPr>
            <w:lang w:bidi="ar-IQ"/>
          </w:rPr>
          <w:t>In order to avoid that charging sessions remain inactive for a long period of time, the SMF or CHF may terminate the charging session under the condition that no granted quota has been consumed for a certain period of time. The SMF starts a new charging session when there is a need for new quota, for the same PDU session, and the same Charging id as the initial session shall be used.</w:t>
        </w:r>
      </w:ins>
    </w:p>
    <w:bookmarkEnd w:id="5"/>
    <w:p w14:paraId="7CCA9E51" w14:textId="61CC15C9" w:rsidR="00F524EE" w:rsidRPr="00072AB4" w:rsidRDefault="00F524EE" w:rsidP="00072AB4">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E21FCB" w:rsidRPr="001F3F67" w14:paraId="197E24BF" w14:textId="77777777" w:rsidTr="00AE243A">
        <w:tc>
          <w:tcPr>
            <w:tcW w:w="9634" w:type="dxa"/>
            <w:shd w:val="clear" w:color="auto" w:fill="FFFFCC"/>
            <w:vAlign w:val="center"/>
          </w:tcPr>
          <w:p w14:paraId="60FB0866" w14:textId="60E41B43" w:rsidR="00E21FCB" w:rsidRPr="001F3F67" w:rsidRDefault="00F524EE" w:rsidP="00AE243A">
            <w:pPr>
              <w:jc w:val="center"/>
              <w:rPr>
                <w:rFonts w:ascii="Arial" w:hAnsi="Arial" w:cs="Arial"/>
                <w:b/>
                <w:bCs/>
                <w:sz w:val="28"/>
                <w:szCs w:val="28"/>
              </w:rPr>
            </w:pPr>
            <w:r>
              <w:rPr>
                <w:rFonts w:ascii="Arial" w:hAnsi="Arial" w:cs="Arial"/>
                <w:b/>
                <w:bCs/>
                <w:sz w:val="28"/>
                <w:szCs w:val="28"/>
                <w:lang w:eastAsia="zh-CN"/>
              </w:rPr>
              <w:t>Next</w:t>
            </w:r>
            <w:r w:rsidR="00E21FCB" w:rsidRPr="001F3F67">
              <w:rPr>
                <w:rFonts w:ascii="Arial" w:hAnsi="Arial" w:cs="Arial"/>
                <w:b/>
                <w:bCs/>
                <w:sz w:val="28"/>
                <w:szCs w:val="28"/>
              </w:rPr>
              <w:t xml:space="preserve"> change</w:t>
            </w:r>
          </w:p>
        </w:tc>
      </w:tr>
    </w:tbl>
    <w:p w14:paraId="4E3499B3" w14:textId="77777777" w:rsidR="00A9582C" w:rsidRDefault="00A9582C" w:rsidP="00A9582C">
      <w:pPr>
        <w:pStyle w:val="4"/>
        <w:ind w:left="0" w:firstLine="0"/>
        <w:rPr>
          <w:lang w:val="x-none" w:bidi="ar-IQ"/>
        </w:rPr>
      </w:pPr>
      <w:r>
        <w:rPr>
          <w:lang w:bidi="ar-IQ"/>
        </w:rPr>
        <w:t>5.2.1.4</w:t>
      </w:r>
      <w:r>
        <w:rPr>
          <w:lang w:bidi="ar-IQ"/>
        </w:rPr>
        <w:tab/>
        <w:t>Flow Based Charging (FBC)</w:t>
      </w:r>
    </w:p>
    <w:p w14:paraId="52F952CD" w14:textId="77777777" w:rsidR="00A9582C" w:rsidRDefault="00A9582C" w:rsidP="00A9582C">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1EA5618" w14:textId="77777777" w:rsidR="00A9582C" w:rsidRDefault="00A9582C" w:rsidP="00A9582C">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5F5A578" w14:textId="77777777" w:rsidR="00A9582C" w:rsidRDefault="00A9582C" w:rsidP="00A9582C">
      <w:pPr>
        <w:pStyle w:val="B4"/>
      </w:pPr>
      <w:r>
        <w:t>-</w:t>
      </w:r>
      <w:r>
        <w:tab/>
        <w:t>rating group in cases where rating reporting is used;</w:t>
      </w:r>
    </w:p>
    <w:p w14:paraId="4BD9C2C3" w14:textId="77777777" w:rsidR="00A9582C" w:rsidRDefault="00A9582C" w:rsidP="00A9582C">
      <w:pPr>
        <w:pStyle w:val="B4"/>
      </w:pPr>
      <w:r>
        <w:lastRenderedPageBreak/>
        <w:t>-</w:t>
      </w:r>
      <w:r>
        <w:tab/>
        <w:t>rating group/service id where rating group/service id reporting is used.</w:t>
      </w:r>
    </w:p>
    <w:p w14:paraId="7C118854" w14:textId="77777777" w:rsidR="00A9582C" w:rsidRDefault="00A9582C" w:rsidP="00A9582C">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47A80862" w14:textId="77777777" w:rsidR="00A9582C" w:rsidRDefault="00A9582C" w:rsidP="00A9582C">
      <w:r>
        <w:t>When a service data flow is governed by a PCC Rule indicated with "Offline" charging method, quota management is not required for this service data flow. Usage reporting is required for this service data flow without affecting the delivery.</w:t>
      </w:r>
    </w:p>
    <w:p w14:paraId="145679D6" w14:textId="77777777" w:rsidR="00A9582C" w:rsidRDefault="00A9582C" w:rsidP="00A9582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48CBF3D" w14:textId="77777777" w:rsidR="00A9582C" w:rsidRDefault="00A9582C" w:rsidP="00A9582C">
      <w:pPr>
        <w:rPr>
          <w:lang w:bidi="ar-IQ"/>
        </w:rPr>
      </w:pPr>
      <w:r>
        <w:rPr>
          <w:lang w:bidi="ar-IQ"/>
        </w:rPr>
        <w:t xml:space="preserve">In general, the charging of a service data flow shall be linked to the PDU session under which the service data flow has been activated. </w:t>
      </w:r>
    </w:p>
    <w:p w14:paraId="36915F5A" w14:textId="77777777" w:rsidR="00A9582C" w:rsidRDefault="00A9582C" w:rsidP="00A9582C">
      <w:r>
        <w:t>The amount of data counted shall be the user plane payload at the UPF separated between UL and DL.</w:t>
      </w:r>
    </w:p>
    <w:p w14:paraId="0203D185" w14:textId="77777777" w:rsidR="00A9582C" w:rsidRDefault="00A9582C" w:rsidP="00A9582C">
      <w:r>
        <w:rPr>
          <w:lang w:bidi="ar-IQ"/>
        </w:rPr>
        <w:t xml:space="preserve">For PDU session specific charging, </w:t>
      </w:r>
      <w:r>
        <w:t>time metering shall start when PDU session is activated.</w:t>
      </w:r>
    </w:p>
    <w:p w14:paraId="67899C47" w14:textId="77777777" w:rsidR="00A9582C" w:rsidRDefault="00A9582C" w:rsidP="00A9582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53D3C25" w14:textId="77777777" w:rsidR="00A9582C" w:rsidRDefault="00A9582C" w:rsidP="00A9582C">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9582C" w14:paraId="11659AA3" w14:textId="77777777" w:rsidTr="00A9582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9391495" w14:textId="77777777" w:rsidR="00A9582C" w:rsidRDefault="00A9582C">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5DD77A5C" w14:textId="77777777" w:rsidR="00A9582C" w:rsidRDefault="00A9582C">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2E7DFA48" w14:textId="77777777" w:rsidR="00A9582C" w:rsidRDefault="00A9582C">
            <w:pPr>
              <w:pStyle w:val="TAH"/>
              <w:rPr>
                <w:rFonts w:eastAsia="等线"/>
                <w:lang w:bidi="ar-IQ"/>
              </w:rPr>
            </w:pPr>
            <w:r>
              <w:rPr>
                <w:rFonts w:eastAsia="等线"/>
                <w:lang w:bidi="ar-IQ"/>
              </w:rPr>
              <w:t>Default category</w:t>
            </w:r>
          </w:p>
          <w:p w14:paraId="31F77459" w14:textId="77777777" w:rsidR="00A9582C" w:rsidRDefault="00A9582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D374C26" w14:textId="77777777" w:rsidR="00A9582C" w:rsidRDefault="00A9582C">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4D715B7E" w14:textId="77777777" w:rsidR="00A9582C" w:rsidRDefault="00A9582C">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0CFDD33" w14:textId="77777777" w:rsidR="00A9582C" w:rsidRDefault="00A9582C">
            <w:pPr>
              <w:pStyle w:val="TAH"/>
              <w:rPr>
                <w:rFonts w:eastAsia="等线"/>
                <w:lang w:bidi="ar-IQ"/>
              </w:rPr>
            </w:pPr>
            <w:r>
              <w:rPr>
                <w:rFonts w:eastAsia="等线"/>
                <w:lang w:bidi="ar-IQ"/>
              </w:rPr>
              <w:t>Message when "immediate reporting" category</w:t>
            </w:r>
          </w:p>
        </w:tc>
      </w:tr>
      <w:tr w:rsidR="00A9582C" w14:paraId="55C57546"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1EA2008" w14:textId="77777777" w:rsidR="00A9582C" w:rsidRDefault="00A9582C">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0DDB8AF5"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A6E8763"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4CBC27" w14:textId="77777777" w:rsidR="00A9582C" w:rsidRDefault="00A9582C">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43DB002E" w14:textId="77777777" w:rsidR="00A9582C" w:rsidRDefault="00A9582C">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43A2C0A6" w14:textId="77777777" w:rsidR="00A9582C" w:rsidRDefault="00A9582C">
            <w:pPr>
              <w:pStyle w:val="TAL"/>
              <w:rPr>
                <w:rFonts w:eastAsia="等线"/>
                <w:lang w:bidi="ar-IQ"/>
              </w:rPr>
            </w:pPr>
            <w:r>
              <w:rPr>
                <w:rFonts w:eastAsia="等线"/>
                <w:lang w:bidi="ar-IQ"/>
              </w:rPr>
              <w:t>Charging Data Request [Initial]</w:t>
            </w:r>
          </w:p>
        </w:tc>
      </w:tr>
      <w:tr w:rsidR="00A9582C" w14:paraId="4459B57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330D786" w14:textId="77777777" w:rsidR="00A9582C" w:rsidRDefault="00A9582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53C8E208" w14:textId="77777777" w:rsidR="00A9582C" w:rsidRDefault="00A9582C">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C942924" w14:textId="77777777" w:rsidR="00A9582C" w:rsidRDefault="00A9582C">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FB3AEC" w14:textId="77777777" w:rsidR="00A9582C" w:rsidRDefault="00A9582C">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3103857" w14:textId="77777777" w:rsidR="00A9582C" w:rsidRDefault="00A9582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3BD2" w14:textId="77777777" w:rsidR="00A9582C" w:rsidRDefault="00A9582C">
            <w:pPr>
              <w:spacing w:after="0"/>
              <w:rPr>
                <w:rFonts w:ascii="Arial" w:eastAsia="等线" w:hAnsi="Arial"/>
                <w:sz w:val="18"/>
                <w:lang w:val="x-none" w:bidi="ar-IQ"/>
              </w:rPr>
            </w:pPr>
          </w:p>
        </w:tc>
      </w:tr>
      <w:tr w:rsidR="00A9582C" w14:paraId="0281E99E"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09274D6" w14:textId="77777777" w:rsidR="00A9582C" w:rsidRDefault="00A9582C">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D9905D7" w14:textId="77777777" w:rsidR="00A9582C" w:rsidRDefault="00A9582C">
            <w:pPr>
              <w:pStyle w:val="TAL"/>
              <w:rPr>
                <w:rFonts w:eastAsia="等线"/>
                <w:lang w:bidi="ar-IQ"/>
              </w:rPr>
            </w:pPr>
            <w:r>
              <w:t>Charging Data Request [Update]</w:t>
            </w:r>
          </w:p>
        </w:tc>
      </w:tr>
      <w:tr w:rsidR="00A9582C" w14:paraId="69F5DDB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CEC0413" w14:textId="77777777" w:rsidR="00A9582C" w:rsidRDefault="00A9582C">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15653728"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701B360"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4B4C68"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EBF0627"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CDDF" w14:textId="77777777" w:rsidR="00A9582C" w:rsidRDefault="00A9582C">
            <w:pPr>
              <w:spacing w:after="0"/>
              <w:rPr>
                <w:rFonts w:ascii="Arial" w:eastAsia="等线" w:hAnsi="Arial"/>
                <w:sz w:val="18"/>
                <w:lang w:val="x-none" w:bidi="ar-IQ"/>
              </w:rPr>
            </w:pPr>
          </w:p>
        </w:tc>
      </w:tr>
      <w:tr w:rsidR="00A9582C" w14:paraId="58016AD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846CEE8" w14:textId="77777777" w:rsidR="00A9582C" w:rsidRDefault="00A9582C">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6F7C5A91"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0AB6709"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9C8F93"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3CC2F0"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1E12" w14:textId="77777777" w:rsidR="00A9582C" w:rsidRDefault="00A9582C">
            <w:pPr>
              <w:spacing w:after="0"/>
              <w:rPr>
                <w:rFonts w:ascii="Arial" w:eastAsia="等线" w:hAnsi="Arial"/>
                <w:sz w:val="18"/>
                <w:lang w:val="x-none" w:bidi="ar-IQ"/>
              </w:rPr>
            </w:pPr>
          </w:p>
        </w:tc>
      </w:tr>
      <w:tr w:rsidR="00A9582C" w14:paraId="28D6FE5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96B88FA" w14:textId="77777777" w:rsidR="00A9582C" w:rsidRDefault="00A9582C">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3D72A960"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2D89772"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36ECDE"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829F59D"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5057" w14:textId="77777777" w:rsidR="00A9582C" w:rsidRDefault="00A9582C">
            <w:pPr>
              <w:spacing w:after="0"/>
              <w:rPr>
                <w:rFonts w:ascii="Arial" w:eastAsia="等线" w:hAnsi="Arial"/>
                <w:sz w:val="18"/>
                <w:lang w:val="x-none" w:bidi="ar-IQ"/>
              </w:rPr>
            </w:pPr>
          </w:p>
        </w:tc>
      </w:tr>
      <w:tr w:rsidR="00A9582C" w14:paraId="079345C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AE6FB55" w14:textId="77777777" w:rsidR="00A9582C" w:rsidRDefault="00A9582C">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6A44D587"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DC07A3A"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C1DE947"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28AF2FA"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44C6" w14:textId="77777777" w:rsidR="00A9582C" w:rsidRDefault="00A9582C">
            <w:pPr>
              <w:spacing w:after="0"/>
              <w:rPr>
                <w:rFonts w:ascii="Arial" w:eastAsia="等线" w:hAnsi="Arial"/>
                <w:sz w:val="18"/>
                <w:lang w:val="x-none" w:bidi="ar-IQ"/>
              </w:rPr>
            </w:pPr>
          </w:p>
        </w:tc>
      </w:tr>
      <w:tr w:rsidR="00A9582C" w14:paraId="4123C94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7E7F78C" w14:textId="77777777" w:rsidR="00A9582C" w:rsidRDefault="00A9582C">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5910880E"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A4064E3"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36B5692"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7E4ED6B"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D532" w14:textId="77777777" w:rsidR="00A9582C" w:rsidRDefault="00A9582C">
            <w:pPr>
              <w:spacing w:after="0"/>
              <w:rPr>
                <w:rFonts w:ascii="Arial" w:eastAsia="等线" w:hAnsi="Arial"/>
                <w:sz w:val="18"/>
                <w:lang w:val="x-none" w:bidi="ar-IQ"/>
              </w:rPr>
            </w:pPr>
          </w:p>
        </w:tc>
      </w:tr>
      <w:tr w:rsidR="00A9582C" w14:paraId="01BF3DC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4ECF0F9" w14:textId="77777777" w:rsidR="00A9582C" w:rsidRDefault="00A9582C">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60E54DEE" w14:textId="77777777" w:rsidR="00A9582C" w:rsidRDefault="00A9582C" w:rsidP="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7EB9C9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44E9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5A7ADA1"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CADC" w14:textId="77777777" w:rsidR="00A9582C" w:rsidRDefault="00A9582C">
            <w:pPr>
              <w:spacing w:after="0"/>
              <w:rPr>
                <w:rFonts w:ascii="Arial" w:eastAsia="等线" w:hAnsi="Arial"/>
                <w:sz w:val="18"/>
                <w:lang w:val="x-none" w:bidi="ar-IQ"/>
              </w:rPr>
            </w:pPr>
          </w:p>
        </w:tc>
      </w:tr>
      <w:tr w:rsidR="00A9582C" w14:paraId="592F636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0B2C02F" w14:textId="77777777" w:rsidR="00A9582C" w:rsidRDefault="00A9582C">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4839556"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704A895"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C439A4"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AE4166E"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493C" w14:textId="77777777" w:rsidR="00A9582C" w:rsidRDefault="00A9582C">
            <w:pPr>
              <w:spacing w:after="0"/>
              <w:rPr>
                <w:rFonts w:ascii="Arial" w:eastAsia="等线" w:hAnsi="Arial"/>
                <w:sz w:val="18"/>
                <w:lang w:val="x-none" w:bidi="ar-IQ"/>
              </w:rPr>
            </w:pPr>
          </w:p>
        </w:tc>
      </w:tr>
      <w:tr w:rsidR="00A9582C" w14:paraId="186BEA5B"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A045F40" w14:textId="77777777" w:rsidR="00A9582C" w:rsidRDefault="00A9582C">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64C6DA03"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BA69509"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B03BFC"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F9F17E"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1211" w14:textId="77777777" w:rsidR="00A9582C" w:rsidRDefault="00A9582C">
            <w:pPr>
              <w:spacing w:after="0"/>
              <w:rPr>
                <w:rFonts w:ascii="Arial" w:eastAsia="等线" w:hAnsi="Arial"/>
                <w:sz w:val="18"/>
                <w:lang w:val="x-none" w:bidi="ar-IQ"/>
              </w:rPr>
            </w:pPr>
          </w:p>
        </w:tc>
      </w:tr>
      <w:tr w:rsidR="00A9582C" w14:paraId="3C483DE4"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F0A66E1" w14:textId="77777777" w:rsidR="00A9582C" w:rsidRDefault="00A9582C">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4D19C8AD"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1346B89"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0E6D0C"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B7A05A7"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C85" w14:textId="77777777" w:rsidR="00A9582C" w:rsidRDefault="00A9582C">
            <w:pPr>
              <w:spacing w:after="0"/>
              <w:rPr>
                <w:rFonts w:ascii="Arial" w:eastAsia="等线" w:hAnsi="Arial"/>
                <w:sz w:val="18"/>
                <w:lang w:val="x-none" w:bidi="ar-IQ"/>
              </w:rPr>
            </w:pPr>
          </w:p>
        </w:tc>
      </w:tr>
      <w:tr w:rsidR="00A9582C" w14:paraId="572D6B01"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A7B2C2B" w14:textId="77777777" w:rsidR="00A9582C" w:rsidRDefault="00A9582C">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225A4D62"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D576152"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3D73E3"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C9390EC"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962F" w14:textId="77777777" w:rsidR="00A9582C" w:rsidRDefault="00A9582C">
            <w:pPr>
              <w:spacing w:after="0"/>
              <w:rPr>
                <w:rFonts w:ascii="Arial" w:eastAsia="等线" w:hAnsi="Arial"/>
                <w:sz w:val="18"/>
                <w:lang w:val="x-none" w:bidi="ar-IQ"/>
              </w:rPr>
            </w:pPr>
          </w:p>
        </w:tc>
      </w:tr>
      <w:tr w:rsidR="00A9582C" w14:paraId="1BCC744D"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046EEEB7" w14:textId="77777777" w:rsidR="00A9582C" w:rsidRDefault="00A9582C">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2EC8A4CB"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266D011" w14:textId="77777777" w:rsidR="00A9582C" w:rsidRDefault="00A9582C">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D491197" w14:textId="77777777" w:rsidR="00A9582C" w:rsidRDefault="00A9582C">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7349989" w14:textId="77777777" w:rsidR="00A9582C" w:rsidRDefault="00A9582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E1C7" w14:textId="77777777" w:rsidR="00A9582C" w:rsidRDefault="00A9582C">
            <w:pPr>
              <w:spacing w:after="0"/>
              <w:rPr>
                <w:rFonts w:ascii="Arial" w:eastAsia="等线" w:hAnsi="Arial"/>
                <w:sz w:val="18"/>
                <w:lang w:val="x-none" w:bidi="ar-IQ"/>
              </w:rPr>
            </w:pPr>
          </w:p>
        </w:tc>
      </w:tr>
      <w:tr w:rsidR="00A9582C" w14:paraId="6945F0E3"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0D965BC2" w14:textId="77777777" w:rsidR="00A9582C" w:rsidRDefault="00A9582C">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5C4AD447"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DBE877A"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602B6F" w14:textId="77777777" w:rsidR="00A9582C" w:rsidRDefault="00A9582C">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16F328A"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C394" w14:textId="77777777" w:rsidR="00A9582C" w:rsidRDefault="00A9582C">
            <w:pPr>
              <w:spacing w:after="0"/>
              <w:rPr>
                <w:rFonts w:ascii="Arial" w:eastAsia="等线" w:hAnsi="Arial"/>
                <w:sz w:val="18"/>
                <w:lang w:val="x-none" w:bidi="ar-IQ"/>
              </w:rPr>
            </w:pPr>
          </w:p>
        </w:tc>
      </w:tr>
      <w:tr w:rsidR="00A9582C" w14:paraId="5CF11E1A"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B37126D" w14:textId="77777777" w:rsidR="00A9582C" w:rsidRDefault="00A9582C" w:rsidP="00A9582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B0E5" w14:textId="77777777" w:rsidR="00A9582C" w:rsidRDefault="00A9582C">
            <w:pPr>
              <w:spacing w:after="0"/>
              <w:rPr>
                <w:rFonts w:ascii="Arial" w:eastAsia="等线" w:hAnsi="Arial"/>
                <w:sz w:val="18"/>
                <w:lang w:val="x-none" w:bidi="ar-IQ"/>
              </w:rPr>
            </w:pPr>
          </w:p>
        </w:tc>
      </w:tr>
      <w:tr w:rsidR="00A9582C" w14:paraId="09FDDAD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91CAE47" w14:textId="77777777" w:rsidR="00A9582C" w:rsidRDefault="00A9582C">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C56A3AC"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2D1DB12"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7CE165C" w14:textId="77777777" w:rsidR="00A9582C" w:rsidRDefault="00A9582C">
            <w:pPr>
              <w:pStyle w:val="TAL"/>
              <w:jc w:val="center"/>
              <w:rPr>
                <w:lang w:bidi="ar-IQ"/>
              </w:rPr>
            </w:pPr>
            <w:r>
              <w:rPr>
                <w:lang w:bidi="ar-IQ"/>
              </w:rPr>
              <w:t>No</w:t>
            </w:r>
          </w:p>
          <w:p w14:paraId="783C9292" w14:textId="77777777" w:rsidR="00A9582C" w:rsidRDefault="00A9582C" w:rsidP="00A9582C">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46CFF25C" w14:textId="77777777" w:rsidR="00A9582C" w:rsidRDefault="00A9582C" w:rsidP="00A95F09">
            <w:pPr>
              <w:pStyle w:val="TAL"/>
              <w:jc w:val="center"/>
              <w:rPr>
                <w:rFonts w:eastAsia="等线"/>
                <w:lang w:bidi="ar-IQ"/>
              </w:rPr>
            </w:pPr>
            <w:r>
              <w:rPr>
                <w:rFonts w:eastAsia="等线"/>
                <w:lang w:bidi="ar-IQ"/>
              </w:rPr>
              <w:t>Yes</w:t>
            </w:r>
          </w:p>
          <w:p w14:paraId="32918F0F" w14:textId="77777777" w:rsidR="00A9582C" w:rsidRDefault="00A9582C" w:rsidP="00A95F09">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11E9" w14:textId="77777777" w:rsidR="00A9582C" w:rsidRDefault="00A9582C">
            <w:pPr>
              <w:spacing w:after="0"/>
              <w:rPr>
                <w:rFonts w:ascii="Arial" w:eastAsia="等线" w:hAnsi="Arial"/>
                <w:sz w:val="18"/>
                <w:lang w:val="x-none" w:bidi="ar-IQ"/>
              </w:rPr>
            </w:pPr>
          </w:p>
        </w:tc>
      </w:tr>
      <w:tr w:rsidR="00A9582C" w14:paraId="16CC41C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6AC1DAC6" w14:textId="77777777" w:rsidR="00A9582C" w:rsidRDefault="00A9582C">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9F2C841"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1F935C9"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091477F"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070A70E"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AEB6" w14:textId="77777777" w:rsidR="00A9582C" w:rsidRDefault="00A9582C">
            <w:pPr>
              <w:spacing w:after="0"/>
              <w:rPr>
                <w:rFonts w:ascii="Arial" w:eastAsia="等线" w:hAnsi="Arial"/>
                <w:sz w:val="18"/>
                <w:lang w:val="x-none" w:bidi="ar-IQ"/>
              </w:rPr>
            </w:pPr>
          </w:p>
        </w:tc>
      </w:tr>
      <w:tr w:rsidR="00A9582C" w14:paraId="1F41213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5052C77" w14:textId="77777777" w:rsidR="00A9582C" w:rsidRDefault="00A9582C">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287A6A7"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9110AD7"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D9C075"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5B926FE"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939E" w14:textId="77777777" w:rsidR="00A9582C" w:rsidRDefault="00A9582C">
            <w:pPr>
              <w:spacing w:after="0"/>
              <w:rPr>
                <w:rFonts w:ascii="Arial" w:eastAsia="等线" w:hAnsi="Arial"/>
                <w:sz w:val="18"/>
                <w:lang w:val="x-none" w:bidi="ar-IQ"/>
              </w:rPr>
            </w:pPr>
          </w:p>
        </w:tc>
      </w:tr>
      <w:tr w:rsidR="00A9582C" w14:paraId="3400AABD"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0A313F8" w14:textId="77777777" w:rsidR="00A9582C" w:rsidRDefault="00A9582C">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2B41C94B"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5D3FE91"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D9BC9F"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C25DF3A"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18825" w14:textId="77777777" w:rsidR="00A9582C" w:rsidRDefault="00A9582C">
            <w:pPr>
              <w:spacing w:after="0"/>
              <w:rPr>
                <w:rFonts w:ascii="Arial" w:eastAsia="等线" w:hAnsi="Arial"/>
                <w:sz w:val="18"/>
                <w:lang w:val="x-none" w:bidi="ar-IQ"/>
              </w:rPr>
            </w:pPr>
          </w:p>
        </w:tc>
      </w:tr>
      <w:tr w:rsidR="00A9582C" w14:paraId="1C7D1089"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8A2F073" w14:textId="77777777" w:rsidR="00A9582C" w:rsidRDefault="00A9582C" w:rsidP="00A9582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32CF" w14:textId="77777777" w:rsidR="00A9582C" w:rsidRDefault="00A9582C">
            <w:pPr>
              <w:spacing w:after="0"/>
              <w:rPr>
                <w:rFonts w:ascii="Arial" w:eastAsia="等线" w:hAnsi="Arial"/>
                <w:sz w:val="18"/>
                <w:lang w:val="x-none" w:bidi="ar-IQ"/>
              </w:rPr>
            </w:pPr>
          </w:p>
        </w:tc>
      </w:tr>
      <w:tr w:rsidR="00A9582C" w14:paraId="371B8D8A"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4F00960" w14:textId="77777777" w:rsidR="00A9582C" w:rsidRDefault="00A9582C">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07A464CC"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8BB8D12"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1FD6C3"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7ECDE9"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19AB" w14:textId="77777777" w:rsidR="00A9582C" w:rsidRDefault="00A9582C">
            <w:pPr>
              <w:spacing w:after="0"/>
              <w:rPr>
                <w:rFonts w:ascii="Arial" w:eastAsia="等线" w:hAnsi="Arial"/>
                <w:sz w:val="18"/>
                <w:lang w:val="x-none" w:bidi="ar-IQ"/>
              </w:rPr>
            </w:pPr>
          </w:p>
        </w:tc>
      </w:tr>
      <w:tr w:rsidR="00A9582C" w14:paraId="2F26FC0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711A77F" w14:textId="77777777" w:rsidR="00A9582C" w:rsidRDefault="00A9582C">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3B538E1A"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F7F428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290386"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078FF86"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9B56" w14:textId="77777777" w:rsidR="00A9582C" w:rsidRDefault="00A9582C">
            <w:pPr>
              <w:spacing w:after="0"/>
              <w:rPr>
                <w:rFonts w:ascii="Arial" w:eastAsia="等线" w:hAnsi="Arial"/>
                <w:sz w:val="18"/>
                <w:lang w:val="x-none" w:bidi="ar-IQ"/>
              </w:rPr>
            </w:pPr>
          </w:p>
        </w:tc>
      </w:tr>
      <w:tr w:rsidR="00A9582C" w14:paraId="622322E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5A02EFB" w14:textId="77777777" w:rsidR="00A9582C" w:rsidRDefault="00A9582C">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6D3705C2"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2E4D49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BD9607"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7316249"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58E4" w14:textId="77777777" w:rsidR="00A9582C" w:rsidRDefault="00A9582C">
            <w:pPr>
              <w:spacing w:after="0"/>
              <w:rPr>
                <w:rFonts w:ascii="Arial" w:eastAsia="等线" w:hAnsi="Arial"/>
                <w:sz w:val="18"/>
                <w:lang w:val="x-none" w:bidi="ar-IQ"/>
              </w:rPr>
            </w:pPr>
          </w:p>
        </w:tc>
      </w:tr>
      <w:tr w:rsidR="00A9582C" w14:paraId="5B80F43D"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8FDFBE9" w14:textId="77777777" w:rsidR="00A9582C" w:rsidRDefault="00A9582C" w:rsidP="00A9582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023F" w14:textId="77777777" w:rsidR="00A9582C" w:rsidRDefault="00A9582C">
            <w:pPr>
              <w:spacing w:after="0"/>
              <w:rPr>
                <w:rFonts w:ascii="Arial" w:eastAsia="等线" w:hAnsi="Arial"/>
                <w:sz w:val="18"/>
                <w:lang w:val="x-none" w:bidi="ar-IQ"/>
              </w:rPr>
            </w:pPr>
          </w:p>
        </w:tc>
      </w:tr>
      <w:tr w:rsidR="00A9582C" w14:paraId="582612E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D26C1B1" w14:textId="77777777" w:rsidR="00A9582C" w:rsidRDefault="00A9582C">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52E194F7"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31CB6B3"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F99CB3D"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A16D7AC" w14:textId="77777777" w:rsidR="00A9582C" w:rsidRDefault="00A9582C" w:rsidP="00A95F09">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CCB5" w14:textId="77777777" w:rsidR="00A9582C" w:rsidRDefault="00A9582C">
            <w:pPr>
              <w:spacing w:after="0"/>
              <w:rPr>
                <w:rFonts w:ascii="Arial" w:eastAsia="等线" w:hAnsi="Arial"/>
                <w:sz w:val="18"/>
                <w:lang w:val="x-none" w:bidi="ar-IQ"/>
              </w:rPr>
            </w:pPr>
          </w:p>
        </w:tc>
      </w:tr>
      <w:tr w:rsidR="00A9582C" w14:paraId="6B8589A4"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7AFBE8C" w14:textId="77777777" w:rsidR="00A9582C" w:rsidRDefault="00A9582C">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3C2DD527"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5572045"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7DCE82"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682A18"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E87" w14:textId="77777777" w:rsidR="00A9582C" w:rsidRDefault="00A9582C">
            <w:pPr>
              <w:spacing w:after="0"/>
              <w:rPr>
                <w:rFonts w:ascii="Arial" w:eastAsia="等线" w:hAnsi="Arial"/>
                <w:sz w:val="18"/>
                <w:lang w:val="x-none" w:bidi="ar-IQ"/>
              </w:rPr>
            </w:pPr>
          </w:p>
        </w:tc>
      </w:tr>
      <w:tr w:rsidR="00A9582C" w14:paraId="11E62C1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CFE484B" w14:textId="77777777" w:rsidR="00A9582C" w:rsidRDefault="00A9582C">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42285EDB"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1CBC9E8"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20D94A9"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E0CE6E4"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AE51" w14:textId="77777777" w:rsidR="00A9582C" w:rsidRDefault="00A9582C">
            <w:pPr>
              <w:spacing w:after="0"/>
              <w:rPr>
                <w:rFonts w:ascii="Arial" w:eastAsia="等线" w:hAnsi="Arial"/>
                <w:sz w:val="18"/>
                <w:lang w:val="x-none" w:bidi="ar-IQ"/>
              </w:rPr>
            </w:pPr>
          </w:p>
        </w:tc>
      </w:tr>
      <w:tr w:rsidR="00A9582C" w14:paraId="3BC3857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63595CA" w14:textId="77777777" w:rsidR="00A9582C" w:rsidRDefault="00A9582C">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10C04BC4"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C274877"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A13C1CA"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FE43F0"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3B10" w14:textId="77777777" w:rsidR="00A9582C" w:rsidRDefault="00A9582C">
            <w:pPr>
              <w:spacing w:after="0"/>
              <w:rPr>
                <w:rFonts w:ascii="Arial" w:eastAsia="等线" w:hAnsi="Arial"/>
                <w:sz w:val="18"/>
                <w:lang w:val="x-none" w:bidi="ar-IQ"/>
              </w:rPr>
            </w:pPr>
          </w:p>
        </w:tc>
      </w:tr>
      <w:tr w:rsidR="00A9582C" w14:paraId="72B58678"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6E31578" w14:textId="77777777" w:rsidR="00A9582C" w:rsidRDefault="00A9582C">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60BB7921"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322CD58"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92C611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6958B11"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F19A" w14:textId="77777777" w:rsidR="00A9582C" w:rsidRDefault="00A9582C">
            <w:pPr>
              <w:spacing w:after="0"/>
              <w:rPr>
                <w:rFonts w:ascii="Arial" w:eastAsia="等线" w:hAnsi="Arial"/>
                <w:sz w:val="18"/>
                <w:lang w:val="x-none" w:bidi="ar-IQ"/>
              </w:rPr>
            </w:pPr>
          </w:p>
        </w:tc>
      </w:tr>
      <w:tr w:rsidR="00A9582C" w14:paraId="15D7969B"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8F4AE84" w14:textId="77777777" w:rsidR="00A9582C" w:rsidRDefault="00A9582C">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1DD7E0C9"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DD748E5"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147D24"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811A2F8"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FC94" w14:textId="77777777" w:rsidR="00A9582C" w:rsidRDefault="00A9582C">
            <w:pPr>
              <w:spacing w:after="0"/>
              <w:rPr>
                <w:rFonts w:ascii="Arial" w:eastAsia="等线" w:hAnsi="Arial"/>
                <w:sz w:val="18"/>
                <w:lang w:val="x-none" w:bidi="ar-IQ"/>
              </w:rPr>
            </w:pPr>
          </w:p>
        </w:tc>
      </w:tr>
      <w:tr w:rsidR="00A9582C" w14:paraId="061F230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AB96DD0" w14:textId="77777777" w:rsidR="00A9582C" w:rsidRDefault="00A9582C">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06B66C34"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F61BDBE"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B8D401"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4A9E3C2"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688F" w14:textId="77777777" w:rsidR="00A9582C" w:rsidRDefault="00A9582C">
            <w:pPr>
              <w:spacing w:after="0"/>
              <w:rPr>
                <w:rFonts w:ascii="Arial" w:eastAsia="等线" w:hAnsi="Arial"/>
                <w:sz w:val="18"/>
                <w:lang w:val="x-none" w:bidi="ar-IQ"/>
              </w:rPr>
            </w:pPr>
          </w:p>
        </w:tc>
      </w:tr>
      <w:tr w:rsidR="00A9582C" w14:paraId="2FAE5C9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39048D1" w14:textId="77777777" w:rsidR="00A9582C" w:rsidRDefault="00A9582C">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01466261" w14:textId="77777777" w:rsidR="00A9582C" w:rsidRDefault="00A9582C" w:rsidP="00A9582C">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438DECF"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4C86E30"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37F53E"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493C" w14:textId="77777777" w:rsidR="00A9582C" w:rsidRDefault="00A9582C">
            <w:pPr>
              <w:spacing w:after="0"/>
              <w:rPr>
                <w:rFonts w:ascii="Arial" w:eastAsia="等线" w:hAnsi="Arial"/>
                <w:sz w:val="18"/>
                <w:lang w:val="x-none" w:bidi="ar-IQ"/>
              </w:rPr>
            </w:pPr>
          </w:p>
        </w:tc>
      </w:tr>
      <w:tr w:rsidR="00A9582C" w14:paraId="0FD13AA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F21CB04" w14:textId="77777777" w:rsidR="00A9582C" w:rsidRDefault="00A9582C">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5E7635F6"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8011294"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32AD6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F332927"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83C1" w14:textId="77777777" w:rsidR="00A9582C" w:rsidRDefault="00A9582C">
            <w:pPr>
              <w:spacing w:after="0"/>
              <w:rPr>
                <w:rFonts w:ascii="Arial" w:eastAsia="等线" w:hAnsi="Arial"/>
                <w:sz w:val="18"/>
                <w:lang w:val="x-none" w:bidi="ar-IQ"/>
              </w:rPr>
            </w:pPr>
          </w:p>
        </w:tc>
      </w:tr>
      <w:tr w:rsidR="00A9582C" w14:paraId="05C0BAA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68C3498B" w14:textId="77777777" w:rsidR="00A9582C" w:rsidRDefault="00A9582C">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26E93A88"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C772F7F"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3660EE6"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D567FBE"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F9555" w14:textId="77777777" w:rsidR="00A9582C" w:rsidRDefault="00A9582C">
            <w:pPr>
              <w:spacing w:after="0"/>
              <w:rPr>
                <w:rFonts w:ascii="Arial" w:eastAsia="等线" w:hAnsi="Arial"/>
                <w:sz w:val="18"/>
                <w:lang w:val="x-none" w:bidi="ar-IQ"/>
              </w:rPr>
            </w:pPr>
          </w:p>
        </w:tc>
      </w:tr>
      <w:tr w:rsidR="00A9582C" w14:paraId="0FC0CA1B"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DC4FA79" w14:textId="77777777" w:rsidR="00A9582C" w:rsidRDefault="00A9582C" w:rsidP="00A9582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C615" w14:textId="77777777" w:rsidR="00A9582C" w:rsidRDefault="00A9582C">
            <w:pPr>
              <w:spacing w:after="0"/>
              <w:rPr>
                <w:rFonts w:ascii="Arial" w:eastAsia="等线" w:hAnsi="Arial"/>
                <w:sz w:val="18"/>
                <w:lang w:val="x-none" w:bidi="ar-IQ"/>
              </w:rPr>
            </w:pPr>
          </w:p>
        </w:tc>
      </w:tr>
      <w:tr w:rsidR="00A9582C" w14:paraId="43C5B41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216234E" w14:textId="77777777" w:rsidR="00A9582C" w:rsidRDefault="00A9582C">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56555BB3" w14:textId="77777777" w:rsidR="00A9582C" w:rsidRDefault="00A9582C">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3ABBF51"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ED73F60"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A6FB25" w14:textId="77777777" w:rsidR="00A9582C" w:rsidRDefault="00A9582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C044" w14:textId="77777777" w:rsidR="00A9582C" w:rsidRDefault="00A9582C">
            <w:pPr>
              <w:spacing w:after="0"/>
              <w:rPr>
                <w:rFonts w:ascii="Arial" w:eastAsia="等线" w:hAnsi="Arial"/>
                <w:sz w:val="18"/>
                <w:lang w:val="x-none" w:bidi="ar-IQ"/>
              </w:rPr>
            </w:pPr>
          </w:p>
        </w:tc>
      </w:tr>
      <w:tr w:rsidR="00A9582C" w14:paraId="04CC0AF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299AEF8" w14:textId="77777777" w:rsidR="00A9582C" w:rsidRDefault="00A9582C">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2CDA1BD0" w14:textId="77777777" w:rsidR="00A9582C" w:rsidRDefault="00A9582C" w:rsidP="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669CB7C" w14:textId="77777777" w:rsidR="00A9582C" w:rsidRDefault="00A9582C" w:rsidP="00A95F09">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3B0347A" w14:textId="77777777" w:rsidR="00A9582C" w:rsidRDefault="00A9582C" w:rsidP="00A95F09">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9DA23C1" w14:textId="77777777" w:rsidR="00A9582C" w:rsidRDefault="00A9582C" w:rsidP="00A95F09">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917C" w14:textId="77777777" w:rsidR="00A9582C" w:rsidRDefault="00A9582C">
            <w:pPr>
              <w:spacing w:after="0"/>
              <w:rPr>
                <w:rFonts w:ascii="Arial" w:eastAsia="等线" w:hAnsi="Arial"/>
                <w:sz w:val="18"/>
                <w:lang w:val="x-none" w:bidi="ar-IQ"/>
              </w:rPr>
            </w:pPr>
          </w:p>
        </w:tc>
      </w:tr>
      <w:tr w:rsidR="00A9582C" w14:paraId="43F2DB68"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2CD025E" w14:textId="77777777" w:rsidR="00A9582C" w:rsidRDefault="00A9582C">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2DE08DD1" w14:textId="77777777" w:rsidR="00A9582C" w:rsidRDefault="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AAD5136"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1146A2"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CF694D" w14:textId="77777777" w:rsidR="00A9582C" w:rsidRDefault="00A9582C">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3078E82" w14:textId="77777777" w:rsidR="00A9582C" w:rsidRDefault="00A9582C">
            <w:pPr>
              <w:pStyle w:val="TAL"/>
            </w:pPr>
            <w:r>
              <w:t>Charging Data Request [Termination]</w:t>
            </w:r>
          </w:p>
        </w:tc>
      </w:tr>
      <w:tr w:rsidR="00A9582C" w14:paraId="5D1E67B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6D7F7E0" w14:textId="77777777" w:rsidR="00A9582C" w:rsidRDefault="00A9582C">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364D3713" w14:textId="77777777" w:rsidR="00A9582C" w:rsidRDefault="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46A08E"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F8A3A74"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4F1704C" w14:textId="77777777" w:rsidR="00A9582C" w:rsidRDefault="00A9582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ECB3" w14:textId="77777777" w:rsidR="00A9582C" w:rsidRDefault="00A9582C">
            <w:pPr>
              <w:spacing w:after="0"/>
              <w:rPr>
                <w:rFonts w:ascii="Arial" w:hAnsi="Arial"/>
                <w:sz w:val="18"/>
                <w:lang w:val="x-none"/>
              </w:rPr>
            </w:pPr>
          </w:p>
        </w:tc>
      </w:tr>
      <w:tr w:rsidR="00A9582C" w14:paraId="0421D68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27EC042" w14:textId="77777777" w:rsidR="00A9582C" w:rsidRDefault="00A9582C">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03A294D3"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4050C"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9B25F25"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F8FAB7" w14:textId="77777777" w:rsidR="00A9582C" w:rsidRDefault="00A9582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0404" w14:textId="77777777" w:rsidR="00A9582C" w:rsidRDefault="00A9582C">
            <w:pPr>
              <w:spacing w:after="0"/>
              <w:rPr>
                <w:rFonts w:ascii="Arial" w:hAnsi="Arial"/>
                <w:sz w:val="18"/>
                <w:lang w:val="x-none"/>
              </w:rPr>
            </w:pPr>
          </w:p>
        </w:tc>
      </w:tr>
      <w:tr w:rsidR="00A9582C" w14:paraId="21E6BC9A"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12F16E4" w14:textId="77777777" w:rsidR="00A9582C" w:rsidRDefault="00A9582C">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268DDE41"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B942AA6"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E34DD45"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D199E64" w14:textId="77777777" w:rsidR="00A9582C" w:rsidRDefault="00A9582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6C1F" w14:textId="77777777" w:rsidR="00A9582C" w:rsidRDefault="00A9582C">
            <w:pPr>
              <w:spacing w:after="0"/>
              <w:rPr>
                <w:rFonts w:ascii="Arial" w:hAnsi="Arial"/>
                <w:sz w:val="18"/>
                <w:lang w:val="x-none"/>
              </w:rPr>
            </w:pPr>
          </w:p>
        </w:tc>
      </w:tr>
    </w:tbl>
    <w:p w14:paraId="2BDE2388" w14:textId="77777777" w:rsidR="00A9582C" w:rsidRDefault="00A9582C" w:rsidP="00A9582C"/>
    <w:p w14:paraId="0405EC1B" w14:textId="77777777" w:rsidR="00A9582C" w:rsidRDefault="00A9582C" w:rsidP="00A9582C">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23F7729" w14:textId="77777777" w:rsidR="00A9582C" w:rsidRDefault="00A9582C" w:rsidP="00A9582C">
      <w:pPr>
        <w:rPr>
          <w:lang w:bidi="ar-IQ"/>
        </w:rPr>
      </w:pPr>
      <w:r>
        <w:rPr>
          <w:lang w:bidi="ar-IQ"/>
        </w:rPr>
        <w:t>For converged charging, the following details of chargeable events and corresponding actions in the SMF are defined in Table 5.2.1.4.2:</w:t>
      </w:r>
    </w:p>
    <w:p w14:paraId="07CB584F" w14:textId="77777777" w:rsidR="00A9582C" w:rsidRDefault="00A9582C" w:rsidP="00A9582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9582C" w14:paraId="0A9CA404" w14:textId="77777777" w:rsidTr="00A9582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F077E48" w14:textId="77777777" w:rsidR="00A9582C" w:rsidRDefault="00A9582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D8450BE" w14:textId="77777777" w:rsidR="00A9582C" w:rsidRDefault="00A9582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81A78E4" w14:textId="77777777" w:rsidR="00A9582C" w:rsidRDefault="00A9582C">
            <w:pPr>
              <w:pStyle w:val="TAH"/>
              <w:rPr>
                <w:lang w:bidi="ar-IQ"/>
              </w:rPr>
            </w:pPr>
            <w:r>
              <w:rPr>
                <w:lang w:bidi="ar-IQ"/>
              </w:rPr>
              <w:t>SMF action</w:t>
            </w:r>
          </w:p>
        </w:tc>
      </w:tr>
      <w:tr w:rsidR="00A9582C" w14:paraId="49AB7577"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64CD11F" w14:textId="77777777" w:rsidR="00A9582C" w:rsidRDefault="00A9582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BFF576C" w14:textId="77777777" w:rsidR="00A9582C" w:rsidRDefault="00A9582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DC996D0" w14:textId="77777777" w:rsidR="00A9582C" w:rsidRDefault="00A9582C">
            <w:pPr>
              <w:pStyle w:val="TAL"/>
              <w:rPr>
                <w:lang w:val="x-none" w:bidi="ar-IQ"/>
              </w:rPr>
            </w:pPr>
            <w:r>
              <w:rPr>
                <w:lang w:bidi="ar-IQ"/>
              </w:rPr>
              <w:t xml:space="preserve">Charging Data Request [Initial] with a possible </w:t>
            </w:r>
            <w:r>
              <w:t>request quota for later use</w:t>
            </w:r>
          </w:p>
        </w:tc>
      </w:tr>
      <w:tr w:rsidR="00A9582C" w14:paraId="3EBC8C28"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51C63025" w14:textId="77777777" w:rsidR="00A9582C" w:rsidRDefault="00A9582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B31D415" w14:textId="77777777" w:rsidR="00A9582C" w:rsidRDefault="00A9582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1A1FEE7" w14:textId="77777777" w:rsidR="00A9582C" w:rsidRDefault="00A9582C">
            <w:pPr>
              <w:pStyle w:val="TAL"/>
              <w:rPr>
                <w:lang w:bidi="ar-IQ"/>
              </w:rPr>
            </w:pPr>
            <w:r>
              <w:rPr>
                <w:lang w:bidi="ar-IQ"/>
              </w:rPr>
              <w:t xml:space="preserve">Charging Data Request [Update] with a </w:t>
            </w:r>
            <w:r>
              <w:t>request quota with a possible amount of quota.</w:t>
            </w:r>
          </w:p>
        </w:tc>
      </w:tr>
      <w:tr w:rsidR="00A9582C" w14:paraId="562CA31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259A2C3"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3C5FC0B" w14:textId="77777777" w:rsidR="00A9582C" w:rsidRDefault="00A9582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D62E65E" w14:textId="77777777" w:rsidR="00A9582C" w:rsidRDefault="00A9582C">
            <w:pPr>
              <w:pStyle w:val="TAL"/>
              <w:rPr>
                <w:lang w:bidi="ar-IQ"/>
              </w:rPr>
            </w:pPr>
            <w:r>
              <w:rPr>
                <w:lang w:bidi="ar-IQ"/>
              </w:rPr>
              <w:t>Start new counts with time stamps for the combination of the rating group and service id</w:t>
            </w:r>
          </w:p>
        </w:tc>
      </w:tr>
      <w:tr w:rsidR="00A9582C" w14:paraId="2F110550"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097904B8"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2B6C124" w14:textId="77777777" w:rsidR="00A9582C" w:rsidRDefault="00A9582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1C41B1" w14:textId="77777777" w:rsidR="00A9582C" w:rsidRDefault="00A9582C">
            <w:pPr>
              <w:pStyle w:val="TAL"/>
              <w:rPr>
                <w:lang w:bidi="ar-IQ"/>
              </w:rPr>
            </w:pPr>
            <w:r>
              <w:rPr>
                <w:lang w:bidi="ar-IQ"/>
              </w:rPr>
              <w:t>Start new counts with time stamps for the rating group</w:t>
            </w:r>
          </w:p>
        </w:tc>
      </w:tr>
      <w:tr w:rsidR="00A9582C" w14:paraId="408C568F"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3B0588A8"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587084" w14:textId="77777777" w:rsidR="00A9582C" w:rsidRDefault="00A9582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1E16FD8" w14:textId="77777777" w:rsidR="00A9582C" w:rsidRDefault="00A9582C">
            <w:pPr>
              <w:pStyle w:val="TAL"/>
              <w:rPr>
                <w:lang w:bidi="ar-IQ"/>
              </w:rPr>
            </w:pPr>
            <w:r>
              <w:rPr>
                <w:lang w:bidi="ar-IQ"/>
              </w:rPr>
              <w:t xml:space="preserve">Start new counts with time stamps for the combination of the </w:t>
            </w:r>
            <w:r>
              <w:t>rating group, sponsor identity and application service provider identity</w:t>
            </w:r>
          </w:p>
        </w:tc>
      </w:tr>
      <w:tr w:rsidR="00A9582C" w14:paraId="5C9F8BD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2E1826B"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05524E2" w14:textId="77777777" w:rsidR="00A9582C" w:rsidRDefault="00A9582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D7495B1" w14:textId="77777777" w:rsidR="00A9582C" w:rsidRDefault="00A9582C">
            <w:pPr>
              <w:pStyle w:val="TAL"/>
              <w:rPr>
                <w:lang w:bidi="ar-IQ"/>
              </w:rPr>
            </w:pPr>
            <w:r>
              <w:rPr>
                <w:lang w:bidi="ar-IQ"/>
              </w:rPr>
              <w:t xml:space="preserve">Charging Data Request [Initial] with a possible </w:t>
            </w:r>
            <w:r>
              <w:t>request quota</w:t>
            </w:r>
          </w:p>
        </w:tc>
      </w:tr>
      <w:tr w:rsidR="00A9582C" w14:paraId="2F16ADDD"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FC52FA4" w14:textId="77777777" w:rsidR="00A9582C" w:rsidRDefault="00A9582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AC193AC" w14:textId="77777777" w:rsidR="00A9582C" w:rsidRDefault="00A9582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F4B194E" w14:textId="77777777" w:rsidR="00A9582C" w:rsidRDefault="00A9582C">
            <w:pPr>
              <w:pStyle w:val="TAL"/>
              <w:rPr>
                <w:lang w:bidi="ar-IQ"/>
              </w:rPr>
            </w:pPr>
            <w:r>
              <w:t>Close the counts with time stamps</w:t>
            </w:r>
          </w:p>
        </w:tc>
      </w:tr>
      <w:tr w:rsidR="00A9582C" w14:paraId="766891F6"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1418B9C0"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9AB2A6" w14:textId="77777777" w:rsidR="00A9582C" w:rsidRDefault="00A9582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30C4511D" w14:textId="77777777" w:rsidR="00A9582C" w:rsidRDefault="00A9582C">
            <w:pPr>
              <w:pStyle w:val="TAL"/>
            </w:pPr>
            <w:r>
              <w:t>Close the counts with time stamps</w:t>
            </w:r>
          </w:p>
        </w:tc>
      </w:tr>
      <w:tr w:rsidR="00A9582C" w14:paraId="4BADDEEA"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4B46EB3"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90784E5" w14:textId="77777777" w:rsidR="00A9582C" w:rsidRDefault="00A9582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082240C" w14:textId="77777777" w:rsidR="00A9582C" w:rsidRDefault="00A9582C">
            <w:pPr>
              <w:pStyle w:val="TAL"/>
            </w:pPr>
            <w:r>
              <w:t>Close the counts with time stamps</w:t>
            </w:r>
          </w:p>
        </w:tc>
      </w:tr>
      <w:tr w:rsidR="00A9582C" w14:paraId="1DF5BD40"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684D88E7" w14:textId="0C15C7D8" w:rsidR="00A9582C" w:rsidRDefault="00A9582C">
            <w:pPr>
              <w:pStyle w:val="TAL"/>
              <w:rPr>
                <w:lang w:eastAsia="zh-CN"/>
              </w:rPr>
            </w:pPr>
            <w:r>
              <w:lastRenderedPageBreak/>
              <w:t xml:space="preserve">Expiry of the </w:t>
            </w:r>
            <w:ins w:id="8" w:author="Huawei-C" w:date="2019-10-01T21:57:00Z">
              <w:r w:rsidR="003C5348" w:rsidRPr="008B20E4">
                <w:t>Unit Count Inactivity Timer</w:t>
              </w:r>
            </w:ins>
            <w:del w:id="9" w:author="Huawei-C" w:date="2019-10-01T21:57:00Z">
              <w:r w:rsidDel="003C5348">
                <w:delText>Unused Quota Timer</w:delText>
              </w:r>
            </w:del>
            <w:r>
              <w:t xml:space="preserve"> for the PDU session</w:t>
            </w:r>
          </w:p>
        </w:tc>
        <w:tc>
          <w:tcPr>
            <w:tcW w:w="3836" w:type="dxa"/>
            <w:tcBorders>
              <w:top w:val="single" w:sz="4" w:space="0" w:color="auto"/>
              <w:left w:val="single" w:sz="4" w:space="0" w:color="auto"/>
              <w:bottom w:val="single" w:sz="4" w:space="0" w:color="auto"/>
              <w:right w:val="single" w:sz="4" w:space="0" w:color="auto"/>
            </w:tcBorders>
          </w:tcPr>
          <w:p w14:paraId="0189F437"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6AA3D8" w14:textId="77777777" w:rsidR="00A9582C" w:rsidRDefault="00A9582C">
            <w:pPr>
              <w:pStyle w:val="TAL"/>
            </w:pPr>
            <w:r>
              <w:t>Charging Data Request[Termination], indicating that charging session is terminated, and the PDU session is still active</w:t>
            </w:r>
          </w:p>
          <w:p w14:paraId="2A1C6259" w14:textId="367C11AE" w:rsidR="00A9582C" w:rsidRDefault="00A9582C" w:rsidP="003C5348">
            <w:pPr>
              <w:pStyle w:val="TAL"/>
              <w:rPr>
                <w:lang w:bidi="ar-IQ"/>
              </w:rPr>
            </w:pPr>
            <w:r>
              <w:rPr>
                <w:lang w:bidi="ar-IQ"/>
              </w:rPr>
              <w:t xml:space="preserve">May include </w:t>
            </w:r>
            <w:r>
              <w:t xml:space="preserve">the configured </w:t>
            </w:r>
            <w:ins w:id="10" w:author="Huawei-C" w:date="2019-10-01T21:57:00Z">
              <w:r w:rsidR="003C5348" w:rsidRPr="008B20E4">
                <w:t>Unit Count Inactivity Timer</w:t>
              </w:r>
            </w:ins>
            <w:del w:id="11" w:author="Huawei-C" w:date="2019-10-01T21:58:00Z">
              <w:r w:rsidDel="003C5348">
                <w:delText>unused quota timer</w:delText>
              </w:r>
            </w:del>
            <w:r>
              <w:t xml:space="preserve"> value </w:t>
            </w:r>
          </w:p>
        </w:tc>
      </w:tr>
      <w:tr w:rsidR="00A9582C" w14:paraId="0CC9F938"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7769F1F6" w14:textId="77777777" w:rsidR="00A9582C" w:rsidRDefault="00A9582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6746B48"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B448399" w14:textId="77777777" w:rsidR="00A9582C" w:rsidRDefault="00A9582C">
            <w:pPr>
              <w:pStyle w:val="TAL"/>
            </w:pPr>
            <w:r>
              <w:t>Charging Data Request [Termination]</w:t>
            </w:r>
          </w:p>
          <w:p w14:paraId="7E794145" w14:textId="77777777" w:rsidR="00A9582C" w:rsidRDefault="00A9582C">
            <w:pPr>
              <w:pStyle w:val="TAL"/>
            </w:pPr>
            <w:r>
              <w:rPr>
                <w:lang w:bidi="ar-IQ"/>
              </w:rPr>
              <w:t>Close the counts</w:t>
            </w:r>
            <w:r>
              <w:t xml:space="preserve"> </w:t>
            </w:r>
            <w:r>
              <w:rPr>
                <w:lang w:bidi="ar-IQ"/>
              </w:rPr>
              <w:t>with time stamps</w:t>
            </w:r>
          </w:p>
        </w:tc>
      </w:tr>
      <w:tr w:rsidR="00A9582C" w14:paraId="4099EA77"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B6A8447" w14:textId="77777777" w:rsidR="00A9582C" w:rsidRDefault="00A9582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06174B5"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5C70039" w14:textId="77777777" w:rsidR="00A9582C" w:rsidRDefault="00A9582C">
            <w:pPr>
              <w:pStyle w:val="TAL"/>
              <w:rPr>
                <w:lang w:bidi="ar-IQ"/>
              </w:rPr>
            </w:pPr>
            <w:r>
              <w:rPr>
                <w:lang w:bidi="ar-IQ"/>
              </w:rPr>
              <w:t xml:space="preserve">Charging Data Request [Update] with a possible </w:t>
            </w:r>
            <w:r>
              <w:t>request quota</w:t>
            </w:r>
          </w:p>
          <w:p w14:paraId="2E605497" w14:textId="77777777" w:rsidR="00A9582C" w:rsidRDefault="00A9582C">
            <w:pPr>
              <w:pStyle w:val="TAL"/>
            </w:pPr>
            <w:r>
              <w:rPr>
                <w:lang w:bidi="ar-IQ"/>
              </w:rPr>
              <w:t>Close the counts</w:t>
            </w:r>
            <w:r>
              <w:t xml:space="preserve"> </w:t>
            </w:r>
            <w:r>
              <w:rPr>
                <w:lang w:bidi="ar-IQ"/>
              </w:rPr>
              <w:t>and start new counts with time stamps</w:t>
            </w:r>
          </w:p>
        </w:tc>
      </w:tr>
      <w:tr w:rsidR="00A9582C" w14:paraId="35269656"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BC4A740" w14:textId="77777777" w:rsidR="00A9582C" w:rsidRDefault="00A9582C">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72514226" w14:textId="77777777" w:rsidR="00A9582C" w:rsidRDefault="00A9582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63AE68" w14:textId="77777777" w:rsidR="00A9582C" w:rsidRDefault="00A9582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9582C" w14:paraId="34B8DF3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46230D1"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5F79804" w14:textId="77777777" w:rsidR="00A9582C" w:rsidRDefault="00A9582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8FC657" w14:textId="77777777" w:rsidR="00A9582C" w:rsidRDefault="00A9582C">
            <w:pPr>
              <w:pStyle w:val="TAL"/>
              <w:rPr>
                <w:lang w:bidi="ar-IQ"/>
              </w:rPr>
            </w:pPr>
            <w:r>
              <w:rPr>
                <w:lang w:bidi="ar-IQ"/>
              </w:rPr>
              <w:t>Charging Data Request [Update]</w:t>
            </w:r>
          </w:p>
        </w:tc>
      </w:tr>
      <w:tr w:rsidR="00A9582C" w14:paraId="6256F6A9"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358BC4B" w14:textId="77777777" w:rsidR="00A9582C" w:rsidRDefault="00A9582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6E3C4543" w14:textId="77777777" w:rsidR="00A9582C" w:rsidRDefault="00A9582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3A0823" w14:textId="77777777" w:rsidR="00A9582C" w:rsidRDefault="00A9582C">
            <w:pPr>
              <w:pStyle w:val="TAL"/>
              <w:rPr>
                <w:lang w:bidi="ar-IQ"/>
              </w:rPr>
            </w:pPr>
            <w:r>
              <w:t>Charging Data Request [Update] with a request quota with a possible amount of quota.</w:t>
            </w:r>
          </w:p>
        </w:tc>
      </w:tr>
      <w:tr w:rsidR="00A9582C" w14:paraId="2865D7EC"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D41AA54" w14:textId="77777777" w:rsidR="00A9582C" w:rsidRDefault="00A9582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1B3038CD"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3FFD39C" w14:textId="77777777" w:rsidR="00A9582C" w:rsidRDefault="00A9582C">
            <w:pPr>
              <w:pStyle w:val="TAL"/>
              <w:rPr>
                <w:lang w:bidi="ar-IQ"/>
              </w:rPr>
            </w:pPr>
            <w:r>
              <w:rPr>
                <w:lang w:bidi="ar-IQ"/>
              </w:rPr>
              <w:t>Close the counts</w:t>
            </w:r>
            <w:r>
              <w:t xml:space="preserve"> </w:t>
            </w:r>
            <w:r>
              <w:rPr>
                <w:lang w:bidi="ar-IQ"/>
              </w:rPr>
              <w:t>and start new counts with time stamps</w:t>
            </w:r>
          </w:p>
        </w:tc>
      </w:tr>
      <w:tr w:rsidR="00A9582C" w14:paraId="6C327B41"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661940D0" w14:textId="77777777" w:rsidR="00A9582C" w:rsidRDefault="00A9582C">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71D861B9"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529E135" w14:textId="77777777" w:rsidR="00A9582C" w:rsidRDefault="00A9582C">
            <w:pPr>
              <w:pStyle w:val="TAL"/>
            </w:pPr>
            <w:r>
              <w:t>Charging Data Request [Termination]</w:t>
            </w:r>
          </w:p>
          <w:p w14:paraId="02B1706B" w14:textId="77777777" w:rsidR="00A9582C" w:rsidRDefault="00A9582C">
            <w:pPr>
              <w:pStyle w:val="TAL"/>
            </w:pPr>
            <w:r>
              <w:rPr>
                <w:lang w:bidi="ar-IQ"/>
              </w:rPr>
              <w:t>Close the counts</w:t>
            </w:r>
            <w:r>
              <w:t xml:space="preserve"> </w:t>
            </w:r>
            <w:r>
              <w:rPr>
                <w:lang w:bidi="ar-IQ"/>
              </w:rPr>
              <w:t>with time stamps</w:t>
            </w:r>
          </w:p>
        </w:tc>
      </w:tr>
      <w:tr w:rsidR="00A9582C" w14:paraId="091BD009"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7AF6A45" w14:textId="77777777" w:rsidR="00A9582C" w:rsidRDefault="00A9582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4F8CBAFF" w14:textId="77777777" w:rsidR="00A9582C" w:rsidRDefault="00A9582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4EEB1FC" w14:textId="77777777" w:rsidR="00A9582C" w:rsidRDefault="00A9582C">
            <w:pPr>
              <w:pStyle w:val="TAL"/>
            </w:pPr>
            <w:r>
              <w:t>Charging Data Request[Update]</w:t>
            </w:r>
          </w:p>
          <w:p w14:paraId="342EF939" w14:textId="77777777" w:rsidR="00A9582C" w:rsidRDefault="00A9582C">
            <w:pPr>
              <w:pStyle w:val="TAL"/>
            </w:pPr>
            <w:r>
              <w:rPr>
                <w:lang w:bidi="ar-IQ"/>
              </w:rPr>
              <w:t>Close the counts with time stamps</w:t>
            </w:r>
            <w:r>
              <w:t xml:space="preserve"> for the removed UPF</w:t>
            </w:r>
          </w:p>
        </w:tc>
      </w:tr>
      <w:tr w:rsidR="00A9582C" w14:paraId="124D662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0B0891F6"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D42FAE" w14:textId="77777777" w:rsidR="00A9582C" w:rsidRDefault="00A9582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1361196" w14:textId="77777777" w:rsidR="00A9582C" w:rsidRDefault="00A9582C">
            <w:pPr>
              <w:pStyle w:val="TAL"/>
            </w:pPr>
            <w:r>
              <w:rPr>
                <w:lang w:bidi="ar-IQ"/>
              </w:rPr>
              <w:t>Close the counts</w:t>
            </w:r>
            <w:r>
              <w:t xml:space="preserve"> </w:t>
            </w:r>
            <w:r>
              <w:rPr>
                <w:lang w:bidi="ar-IQ"/>
              </w:rPr>
              <w:t>with time stamps</w:t>
            </w:r>
            <w:r>
              <w:t xml:space="preserve"> for the removed UPF</w:t>
            </w:r>
          </w:p>
        </w:tc>
      </w:tr>
      <w:tr w:rsidR="00A9582C" w14:paraId="46E9C36E"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3E53FA7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BDBECE" w14:textId="77777777" w:rsidR="00A9582C" w:rsidRDefault="00A9582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84DACC5" w14:textId="77777777" w:rsidR="00A9582C" w:rsidRDefault="00A9582C">
            <w:pPr>
              <w:pStyle w:val="TAL"/>
            </w:pPr>
            <w:r>
              <w:rPr>
                <w:lang w:bidi="ar-IQ"/>
              </w:rPr>
              <w:t>Close the counts with time stamps for</w:t>
            </w:r>
            <w:r>
              <w:t xml:space="preserve"> the removed UPF</w:t>
            </w:r>
          </w:p>
        </w:tc>
      </w:tr>
      <w:tr w:rsidR="00A9582C" w14:paraId="347A1087"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10FB1FD7" w14:textId="77777777" w:rsidR="00A9582C" w:rsidRDefault="00A9582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0D013C85"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37B83C0" w14:textId="77777777" w:rsidR="00A9582C" w:rsidRDefault="00A9582C">
            <w:pPr>
              <w:pStyle w:val="TAL"/>
              <w:rPr>
                <w:lang w:bidi="ar-IQ"/>
              </w:rPr>
            </w:pPr>
            <w:r>
              <w:t>Close the counts with time stamps</w:t>
            </w:r>
          </w:p>
        </w:tc>
      </w:tr>
      <w:tr w:rsidR="00A9582C" w14:paraId="43464187"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9D8D239"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05C3FA"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3C1D8B" w14:textId="77777777" w:rsidR="00A9582C" w:rsidRDefault="00A9582C">
            <w:pPr>
              <w:pStyle w:val="TAL"/>
              <w:rPr>
                <w:lang w:bidi="ar-IQ"/>
              </w:rPr>
            </w:pPr>
            <w:r>
              <w:rPr>
                <w:lang w:bidi="ar-IQ"/>
              </w:rPr>
              <w:t>Charging Data Request [Update]</w:t>
            </w:r>
          </w:p>
        </w:tc>
      </w:tr>
      <w:tr w:rsidR="00A9582C" w14:paraId="78205FF6"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794C9E53"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62BE88" w14:textId="77777777" w:rsidR="00A9582C" w:rsidRDefault="00A9582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341BEE" w14:textId="77777777" w:rsidR="00A9582C" w:rsidRDefault="00A9582C">
            <w:pPr>
              <w:pStyle w:val="TAL"/>
            </w:pPr>
            <w:r>
              <w:rPr>
                <w:lang w:bidi="ar-IQ"/>
              </w:rPr>
              <w:t>Start new counts with time stamps</w:t>
            </w:r>
          </w:p>
        </w:tc>
      </w:tr>
      <w:tr w:rsidR="00A9582C" w14:paraId="4AD0E2F6"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0D0E4CCB" w14:textId="77777777" w:rsidR="00A9582C" w:rsidRDefault="00A9582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8A4B4ED"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1BDD63E" w14:textId="77777777" w:rsidR="00A9582C" w:rsidRDefault="00A9582C">
            <w:pPr>
              <w:pStyle w:val="TAL"/>
              <w:rPr>
                <w:lang w:bidi="ar-IQ"/>
              </w:rPr>
            </w:pPr>
            <w:r>
              <w:t>Close the counts with time stamps</w:t>
            </w:r>
          </w:p>
        </w:tc>
      </w:tr>
      <w:tr w:rsidR="00A9582C" w14:paraId="27174294"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A9FDA6C"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18B4004"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23D10B" w14:textId="77777777" w:rsidR="00A9582C" w:rsidRDefault="00A9582C">
            <w:pPr>
              <w:pStyle w:val="TAL"/>
              <w:rPr>
                <w:lang w:bidi="ar-IQ"/>
              </w:rPr>
            </w:pPr>
            <w:r>
              <w:rPr>
                <w:lang w:bidi="ar-IQ"/>
              </w:rPr>
              <w:t>Charging Data Request [Update]</w:t>
            </w:r>
          </w:p>
        </w:tc>
      </w:tr>
      <w:tr w:rsidR="00A9582C" w14:paraId="72A3C74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261E85B"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1BB490" w14:textId="77777777" w:rsidR="00A9582C" w:rsidRDefault="00A9582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EEAD96B" w14:textId="77777777" w:rsidR="00A9582C" w:rsidRDefault="00A9582C">
            <w:pPr>
              <w:pStyle w:val="TAL"/>
            </w:pPr>
            <w:r>
              <w:rPr>
                <w:lang w:bidi="ar-IQ"/>
              </w:rPr>
              <w:t>Open a new service data container</w:t>
            </w:r>
          </w:p>
        </w:tc>
      </w:tr>
      <w:tr w:rsidR="00A9582C" w14:paraId="37E354F8"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102177E4" w14:textId="77777777" w:rsidR="00A9582C" w:rsidRDefault="00A9582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F01322D"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EEEC13" w14:textId="77777777" w:rsidR="00A9582C" w:rsidRDefault="00A9582C">
            <w:pPr>
              <w:pStyle w:val="TAL"/>
              <w:rPr>
                <w:lang w:bidi="ar-IQ"/>
              </w:rPr>
            </w:pPr>
            <w:r>
              <w:t>Close the counts with time stamps</w:t>
            </w:r>
          </w:p>
        </w:tc>
      </w:tr>
      <w:tr w:rsidR="00A9582C" w14:paraId="612EC2E1"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73F6D2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4C7BAA"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310F8F" w14:textId="77777777" w:rsidR="00A9582C" w:rsidRDefault="00A9582C">
            <w:pPr>
              <w:pStyle w:val="TAL"/>
              <w:rPr>
                <w:lang w:bidi="ar-IQ"/>
              </w:rPr>
            </w:pPr>
            <w:r>
              <w:rPr>
                <w:lang w:bidi="ar-IQ"/>
              </w:rPr>
              <w:t>Charging Data Request [Update]</w:t>
            </w:r>
          </w:p>
        </w:tc>
      </w:tr>
      <w:tr w:rsidR="00A9582C" w14:paraId="3EBCEF77"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59F71B16"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7D703AA" w14:textId="77777777" w:rsidR="00A9582C" w:rsidRDefault="00A9582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EB48773" w14:textId="77777777" w:rsidR="00A9582C" w:rsidRDefault="00A9582C">
            <w:pPr>
              <w:pStyle w:val="TAL"/>
            </w:pPr>
            <w:r>
              <w:rPr>
                <w:lang w:bidi="ar-IQ"/>
              </w:rPr>
              <w:t>Open a new service data container</w:t>
            </w:r>
          </w:p>
        </w:tc>
      </w:tr>
      <w:tr w:rsidR="00A9582C" w14:paraId="0806268C"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713B73E8" w14:textId="77777777" w:rsidR="00A9582C" w:rsidRDefault="00A9582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10DA76A8"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806C9BF" w14:textId="77777777" w:rsidR="00A9582C" w:rsidRDefault="00A9582C">
            <w:pPr>
              <w:pStyle w:val="TAL"/>
              <w:rPr>
                <w:lang w:bidi="ar-IQ"/>
              </w:rPr>
            </w:pPr>
            <w:r>
              <w:rPr>
                <w:lang w:bidi="ar-IQ"/>
              </w:rPr>
              <w:t>Charging Data Request [Update]</w:t>
            </w:r>
          </w:p>
          <w:p w14:paraId="27767F80"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3EFAB9F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F01828D"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7FA562F"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9C8FF66" w14:textId="77777777" w:rsidR="00A9582C" w:rsidRDefault="00A9582C">
            <w:pPr>
              <w:pStyle w:val="TAL"/>
              <w:rPr>
                <w:lang w:bidi="ar-IQ"/>
              </w:rPr>
            </w:pPr>
            <w:r>
              <w:rPr>
                <w:lang w:bidi="ar-IQ"/>
              </w:rPr>
              <w:t>Start new counts with time stamps</w:t>
            </w:r>
          </w:p>
        </w:tc>
      </w:tr>
      <w:tr w:rsidR="00A9582C" w14:paraId="03FBC7E3"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33BDA86D" w14:textId="77777777" w:rsidR="00A9582C" w:rsidRDefault="00A9582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DF33A10"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0730D5" w14:textId="77777777" w:rsidR="00A9582C" w:rsidRDefault="00A9582C">
            <w:pPr>
              <w:pStyle w:val="TAL"/>
              <w:rPr>
                <w:lang w:bidi="ar-IQ"/>
              </w:rPr>
            </w:pPr>
            <w:r>
              <w:rPr>
                <w:lang w:bidi="ar-IQ"/>
              </w:rPr>
              <w:t>Charging Data Request [Update]</w:t>
            </w:r>
          </w:p>
          <w:p w14:paraId="79E93DFB"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7B75FDD8"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D30131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85A8D49"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EB21A0" w14:textId="77777777" w:rsidR="00A9582C" w:rsidRDefault="00A9582C">
            <w:pPr>
              <w:pStyle w:val="TAL"/>
              <w:rPr>
                <w:lang w:bidi="ar-IQ"/>
              </w:rPr>
            </w:pPr>
            <w:r>
              <w:rPr>
                <w:lang w:bidi="ar-IQ"/>
              </w:rPr>
              <w:t>Start new counts with time stamps</w:t>
            </w:r>
          </w:p>
        </w:tc>
      </w:tr>
      <w:tr w:rsidR="00A9582C" w14:paraId="53E0DA77"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78983815" w14:textId="77777777" w:rsidR="00A9582C" w:rsidRDefault="00A9582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2AC7E23"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E6FA59C" w14:textId="77777777" w:rsidR="00A9582C" w:rsidRDefault="00A9582C">
            <w:pPr>
              <w:pStyle w:val="TAL"/>
              <w:rPr>
                <w:lang w:bidi="ar-IQ"/>
              </w:rPr>
            </w:pPr>
            <w:r>
              <w:rPr>
                <w:lang w:bidi="ar-IQ"/>
              </w:rPr>
              <w:t>Charging Data Request [Update]</w:t>
            </w:r>
          </w:p>
          <w:p w14:paraId="0C31218D"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6EA6B4BF"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7429E291"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E5BEA1"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9CED3F8" w14:textId="77777777" w:rsidR="00A9582C" w:rsidRDefault="00A9582C">
            <w:pPr>
              <w:pStyle w:val="TAL"/>
              <w:rPr>
                <w:lang w:bidi="ar-IQ"/>
              </w:rPr>
            </w:pPr>
            <w:r>
              <w:rPr>
                <w:lang w:bidi="ar-IQ"/>
              </w:rPr>
              <w:t>Start new counts with time stamps</w:t>
            </w:r>
          </w:p>
        </w:tc>
      </w:tr>
      <w:tr w:rsidR="00A9582C" w14:paraId="2042454A"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0C70F38F" w14:textId="77777777" w:rsidR="00A9582C" w:rsidRDefault="00A9582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643C6547"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C0634B3" w14:textId="77777777" w:rsidR="00A9582C" w:rsidRDefault="00A9582C">
            <w:pPr>
              <w:pStyle w:val="TAL"/>
              <w:rPr>
                <w:lang w:bidi="ar-IQ"/>
              </w:rPr>
            </w:pPr>
            <w:r>
              <w:rPr>
                <w:lang w:bidi="ar-IQ"/>
              </w:rPr>
              <w:t>Charging Data Request [Update]</w:t>
            </w:r>
          </w:p>
          <w:p w14:paraId="1520A40D"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18ACD9F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968F510"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8E1DBC"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917949A" w14:textId="77777777" w:rsidR="00A9582C" w:rsidRDefault="00A9582C">
            <w:pPr>
              <w:pStyle w:val="TAL"/>
              <w:rPr>
                <w:lang w:bidi="ar-IQ"/>
              </w:rPr>
            </w:pPr>
            <w:r>
              <w:rPr>
                <w:lang w:bidi="ar-IQ"/>
              </w:rPr>
              <w:t>Start new counts with time stamps</w:t>
            </w:r>
          </w:p>
        </w:tc>
      </w:tr>
      <w:tr w:rsidR="00A9582C" w14:paraId="04271550"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3A31F873" w14:textId="77777777" w:rsidR="00A9582C" w:rsidRDefault="00A9582C">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2A151DF5"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2B131A" w14:textId="77777777" w:rsidR="00A9582C" w:rsidRDefault="00A9582C">
            <w:pPr>
              <w:pStyle w:val="TAL"/>
              <w:rPr>
                <w:lang w:bidi="ar-IQ"/>
              </w:rPr>
            </w:pPr>
            <w:r>
              <w:rPr>
                <w:lang w:bidi="ar-IQ"/>
              </w:rPr>
              <w:t>Charging Data Request [Update]</w:t>
            </w:r>
          </w:p>
          <w:p w14:paraId="1A8890C8"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2BF48071"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A694A91"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5E98D4"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C19FC65" w14:textId="77777777" w:rsidR="00A9582C" w:rsidRDefault="00A9582C">
            <w:pPr>
              <w:pStyle w:val="TAL"/>
              <w:rPr>
                <w:lang w:bidi="ar-IQ"/>
              </w:rPr>
            </w:pPr>
            <w:r>
              <w:rPr>
                <w:lang w:bidi="ar-IQ"/>
              </w:rPr>
              <w:t>Start new counts with time stamps</w:t>
            </w:r>
          </w:p>
        </w:tc>
      </w:tr>
    </w:tbl>
    <w:p w14:paraId="5DF0290B" w14:textId="77777777" w:rsidR="00A9582C" w:rsidRDefault="00A9582C" w:rsidP="00A9582C">
      <w:pPr>
        <w:rPr>
          <w:lang w:bidi="ar-IQ"/>
        </w:rPr>
      </w:pPr>
    </w:p>
    <w:p w14:paraId="61637B76" w14:textId="77777777" w:rsidR="00A9582C" w:rsidRDefault="00A9582C" w:rsidP="00A9582C">
      <w:pPr>
        <w:rPr>
          <w:lang w:bidi="ar-IQ"/>
        </w:rPr>
      </w:pPr>
      <w:r>
        <w:rPr>
          <w:lang w:bidi="ar-IQ"/>
        </w:rPr>
        <w:t xml:space="preserve">When event based charging applies, the first occurrence of an event matching a service data flow template in PCC rule shall be considered as the start of a service. </w:t>
      </w:r>
    </w:p>
    <w:p w14:paraId="4084505C" w14:textId="77777777" w:rsidR="00A9582C" w:rsidRDefault="00A9582C" w:rsidP="00A9582C">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2F0BA1E1" w14:textId="77777777" w:rsidR="00A9582C" w:rsidRDefault="00A9582C" w:rsidP="00A9582C">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091229">
        <w:tc>
          <w:tcPr>
            <w:tcW w:w="9634" w:type="dxa"/>
            <w:shd w:val="clear" w:color="auto" w:fill="FFFFCC"/>
            <w:vAlign w:val="center"/>
          </w:tcPr>
          <w:p w14:paraId="5C0A3BCD" w14:textId="25A43D73" w:rsidR="00F968A1" w:rsidRPr="001F3F67" w:rsidRDefault="00F968A1" w:rsidP="00091229">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6"/>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A60FF" w14:textId="77777777" w:rsidR="00DA11E1" w:rsidRDefault="00DA11E1">
      <w:r>
        <w:separator/>
      </w:r>
    </w:p>
  </w:endnote>
  <w:endnote w:type="continuationSeparator" w:id="0">
    <w:p w14:paraId="5F8EDC19" w14:textId="77777777" w:rsidR="00DA11E1" w:rsidRDefault="00DA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E572F" w14:textId="77777777" w:rsidR="00DA11E1" w:rsidRDefault="00DA11E1">
      <w:r>
        <w:separator/>
      </w:r>
    </w:p>
  </w:footnote>
  <w:footnote w:type="continuationSeparator" w:id="0">
    <w:p w14:paraId="07092095" w14:textId="77777777" w:rsidR="00DA11E1" w:rsidRDefault="00DA1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6"/>
    <w:rsid w:val="00022E4A"/>
    <w:rsid w:val="00072AB4"/>
    <w:rsid w:val="00075857"/>
    <w:rsid w:val="00085F40"/>
    <w:rsid w:val="000A6394"/>
    <w:rsid w:val="000B7FED"/>
    <w:rsid w:val="000C038A"/>
    <w:rsid w:val="000C6598"/>
    <w:rsid w:val="000F651E"/>
    <w:rsid w:val="00112997"/>
    <w:rsid w:val="00112C4C"/>
    <w:rsid w:val="00135E55"/>
    <w:rsid w:val="00145D43"/>
    <w:rsid w:val="00150D01"/>
    <w:rsid w:val="00164E3B"/>
    <w:rsid w:val="001921C6"/>
    <w:rsid w:val="00192C46"/>
    <w:rsid w:val="001A08B3"/>
    <w:rsid w:val="001A7B60"/>
    <w:rsid w:val="001B0B2D"/>
    <w:rsid w:val="001B52F0"/>
    <w:rsid w:val="001B7A65"/>
    <w:rsid w:val="001E41F3"/>
    <w:rsid w:val="002450A0"/>
    <w:rsid w:val="0026004D"/>
    <w:rsid w:val="002640DD"/>
    <w:rsid w:val="00275D12"/>
    <w:rsid w:val="00284FEB"/>
    <w:rsid w:val="002860C4"/>
    <w:rsid w:val="00297E8E"/>
    <w:rsid w:val="002B4233"/>
    <w:rsid w:val="002B5741"/>
    <w:rsid w:val="00305409"/>
    <w:rsid w:val="00345D8B"/>
    <w:rsid w:val="00351F8C"/>
    <w:rsid w:val="00352210"/>
    <w:rsid w:val="003609EF"/>
    <w:rsid w:val="0036231A"/>
    <w:rsid w:val="00374DD4"/>
    <w:rsid w:val="00386B7B"/>
    <w:rsid w:val="003A76F5"/>
    <w:rsid w:val="003B3CE4"/>
    <w:rsid w:val="003C5348"/>
    <w:rsid w:val="003E1A36"/>
    <w:rsid w:val="003E71C8"/>
    <w:rsid w:val="003F775E"/>
    <w:rsid w:val="0040495D"/>
    <w:rsid w:val="00410371"/>
    <w:rsid w:val="004242F1"/>
    <w:rsid w:val="004433AD"/>
    <w:rsid w:val="00482204"/>
    <w:rsid w:val="004B75B7"/>
    <w:rsid w:val="004D14DB"/>
    <w:rsid w:val="005063C3"/>
    <w:rsid w:val="0050791A"/>
    <w:rsid w:val="00512FF5"/>
    <w:rsid w:val="0051580D"/>
    <w:rsid w:val="0052280C"/>
    <w:rsid w:val="00525C2A"/>
    <w:rsid w:val="00547111"/>
    <w:rsid w:val="00577CE6"/>
    <w:rsid w:val="00587849"/>
    <w:rsid w:val="00592D74"/>
    <w:rsid w:val="005D2DF7"/>
    <w:rsid w:val="005E2C44"/>
    <w:rsid w:val="005F2F60"/>
    <w:rsid w:val="00602DED"/>
    <w:rsid w:val="00621188"/>
    <w:rsid w:val="00622D33"/>
    <w:rsid w:val="006257ED"/>
    <w:rsid w:val="0063586C"/>
    <w:rsid w:val="00641A32"/>
    <w:rsid w:val="00693E4D"/>
    <w:rsid w:val="00695808"/>
    <w:rsid w:val="0069585E"/>
    <w:rsid w:val="006B46FB"/>
    <w:rsid w:val="006E21FB"/>
    <w:rsid w:val="007737A5"/>
    <w:rsid w:val="00792342"/>
    <w:rsid w:val="007977A8"/>
    <w:rsid w:val="007B512A"/>
    <w:rsid w:val="007C2097"/>
    <w:rsid w:val="007D6A07"/>
    <w:rsid w:val="007F7259"/>
    <w:rsid w:val="008040A8"/>
    <w:rsid w:val="008279FA"/>
    <w:rsid w:val="00832867"/>
    <w:rsid w:val="008626E7"/>
    <w:rsid w:val="008667ED"/>
    <w:rsid w:val="00870EE7"/>
    <w:rsid w:val="008900DE"/>
    <w:rsid w:val="008A45A6"/>
    <w:rsid w:val="008B0807"/>
    <w:rsid w:val="008B20E4"/>
    <w:rsid w:val="008F686C"/>
    <w:rsid w:val="0090453F"/>
    <w:rsid w:val="00910689"/>
    <w:rsid w:val="0091340A"/>
    <w:rsid w:val="009148DE"/>
    <w:rsid w:val="009500AD"/>
    <w:rsid w:val="00961050"/>
    <w:rsid w:val="00972E07"/>
    <w:rsid w:val="009777D9"/>
    <w:rsid w:val="00991B88"/>
    <w:rsid w:val="009A5753"/>
    <w:rsid w:val="009A579D"/>
    <w:rsid w:val="009B7F2C"/>
    <w:rsid w:val="009E3297"/>
    <w:rsid w:val="009F734F"/>
    <w:rsid w:val="00A246B6"/>
    <w:rsid w:val="00A47E70"/>
    <w:rsid w:val="00A50CF0"/>
    <w:rsid w:val="00A57A4C"/>
    <w:rsid w:val="00A7671C"/>
    <w:rsid w:val="00A875BA"/>
    <w:rsid w:val="00A9296E"/>
    <w:rsid w:val="00A9582C"/>
    <w:rsid w:val="00A95F09"/>
    <w:rsid w:val="00AA2CBC"/>
    <w:rsid w:val="00AC5820"/>
    <w:rsid w:val="00AD1CD8"/>
    <w:rsid w:val="00B258BB"/>
    <w:rsid w:val="00B67B97"/>
    <w:rsid w:val="00B73436"/>
    <w:rsid w:val="00B968C8"/>
    <w:rsid w:val="00BA3EC5"/>
    <w:rsid w:val="00BA51D9"/>
    <w:rsid w:val="00BB116B"/>
    <w:rsid w:val="00BB179F"/>
    <w:rsid w:val="00BB5DFC"/>
    <w:rsid w:val="00BD279D"/>
    <w:rsid w:val="00BD6BB8"/>
    <w:rsid w:val="00C3146E"/>
    <w:rsid w:val="00C414A6"/>
    <w:rsid w:val="00C66BA2"/>
    <w:rsid w:val="00C91A6C"/>
    <w:rsid w:val="00C95985"/>
    <w:rsid w:val="00CC5026"/>
    <w:rsid w:val="00CC68D0"/>
    <w:rsid w:val="00CF54C8"/>
    <w:rsid w:val="00D03F9A"/>
    <w:rsid w:val="00D06D51"/>
    <w:rsid w:val="00D12073"/>
    <w:rsid w:val="00D24991"/>
    <w:rsid w:val="00D30758"/>
    <w:rsid w:val="00D42723"/>
    <w:rsid w:val="00D50255"/>
    <w:rsid w:val="00D523F4"/>
    <w:rsid w:val="00DA11E1"/>
    <w:rsid w:val="00DA6746"/>
    <w:rsid w:val="00DC250E"/>
    <w:rsid w:val="00DC2B2B"/>
    <w:rsid w:val="00DE34CF"/>
    <w:rsid w:val="00E13F3D"/>
    <w:rsid w:val="00E21FCB"/>
    <w:rsid w:val="00E33DC9"/>
    <w:rsid w:val="00E34898"/>
    <w:rsid w:val="00E72D13"/>
    <w:rsid w:val="00E86A08"/>
    <w:rsid w:val="00EB09B7"/>
    <w:rsid w:val="00EB221D"/>
    <w:rsid w:val="00EE7D7C"/>
    <w:rsid w:val="00F25D98"/>
    <w:rsid w:val="00F300FB"/>
    <w:rsid w:val="00F34C10"/>
    <w:rsid w:val="00F444E1"/>
    <w:rsid w:val="00F518D8"/>
    <w:rsid w:val="00F524EE"/>
    <w:rsid w:val="00F76C2B"/>
    <w:rsid w:val="00F901EA"/>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6B18B-2C57-4DE2-AE94-DE0118F3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2363</Words>
  <Characters>13472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16</cp:revision>
  <cp:lastPrinted>1899-12-31T23:00:00Z</cp:lastPrinted>
  <dcterms:created xsi:type="dcterms:W3CDTF">2019-10-01T13:53:00Z</dcterms:created>
  <dcterms:modified xsi:type="dcterms:W3CDTF">2019-10-03T01:54:00Z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(3)HoP2Mbv7lgXAc7pYEhtci4bn3ROdw7k2/W6hTGygmqyIqDkdIpI8qczU7+tJ20lLkUZs8CBU
mU+UgY5JWw21MrcHIL72a06BSSi4gswn7acsOVsAwH5dZEsJT/TVjtJ/aYCwe/Ub/Bn1ydfD
0j01GOHGuWo6QNE0O0IOCr0p8mxtXyzMjs0hWRydGvZYdEkoYdbboYNxjeJrL1eUveTlYoKH
QRIkqzRgl2+CIvK5zE</vt:lpwstr>
  </property>
  <property fmtid="{D5CDD505-2E9C-101B-9397-08002B2CF9AE}" pid="22" name="_2015_ms_pID_7253431">
    <vt:lpwstr>fKp9sv3fnyw2PDNyEt/Qaj0iSKkoKk+iulnfiI6noTXafNSP8p6gzq
Tv7A19gpPiFWPdp6dxABY/pJIBQWhue5vrN2rZuu8jA3jVLE8R3pOsSSpiz0a3yHcYgc32g5
ckAgEQ8sMMP3jl0Sw11fhiKr3Xh4SI36avxgXkliMNPmpwiNf78j4XKpONIK7ex3+RpOlkbd
tJG/ontvur2QhVpFSyNB6keUtpXjRaNlQjGJ</vt:lpwstr>
  </property>
  <property fmtid="{D5CDD505-2E9C-101B-9397-08002B2CF9AE}" pid="23" name="_2015_ms_pID_7253432">
    <vt:lpwstr>nq19P4XjaCqArAaYzWnNpBA=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1570067622</vt:lpwstr>
  </property>
</Properties>
</file>